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891B3" w14:textId="7FA4264F" w:rsidR="007D01F2" w:rsidRDefault="007D01F2" w:rsidP="007D01F2">
      <w:pPr>
        <w:pStyle w:val="CRCoverPage"/>
        <w:tabs>
          <w:tab w:val="right" w:pos="9639"/>
        </w:tabs>
        <w:spacing w:after="0"/>
        <w:rPr>
          <w:rFonts w:cs="Arial"/>
          <w:b/>
          <w:sz w:val="24"/>
          <w:szCs w:val="24"/>
        </w:rPr>
      </w:pPr>
      <w:bookmarkStart w:id="0" w:name="_Toc193024528"/>
      <w:r>
        <w:rPr>
          <w:rFonts w:cs="Arial"/>
          <w:b/>
          <w:sz w:val="24"/>
          <w:szCs w:val="24"/>
        </w:rPr>
        <w:t>3GPP TSG-RAN WG4 Meeting #101-bis-e</w:t>
      </w:r>
      <w:r>
        <w:rPr>
          <w:rFonts w:cs="Arial"/>
          <w:b/>
          <w:sz w:val="24"/>
          <w:szCs w:val="24"/>
        </w:rPr>
        <w:tab/>
      </w:r>
      <w:r w:rsidR="001A2830" w:rsidRPr="001A2830">
        <w:rPr>
          <w:rFonts w:cs="Arial"/>
          <w:b/>
          <w:sz w:val="24"/>
          <w:szCs w:val="24"/>
        </w:rPr>
        <w:t>R4-220191</w:t>
      </w:r>
      <w:r w:rsidR="001A2830">
        <w:rPr>
          <w:rFonts w:cs="Arial"/>
          <w:b/>
          <w:sz w:val="24"/>
          <w:szCs w:val="24"/>
        </w:rPr>
        <w:t>2</w:t>
      </w:r>
    </w:p>
    <w:p w14:paraId="412A5C57" w14:textId="7137686B" w:rsidR="007D01F2" w:rsidRDefault="007D01F2" w:rsidP="007D01F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25 January 2022</w:t>
      </w:r>
    </w:p>
    <w:p w14:paraId="11255E0F" w14:textId="77777777" w:rsidR="007D01F2" w:rsidRDefault="007D01F2" w:rsidP="007D01F2">
      <w:pPr>
        <w:spacing w:after="120"/>
        <w:ind w:left="1985" w:hanging="1985"/>
        <w:rPr>
          <w:rFonts w:ascii="Arial" w:hAnsi="Arial" w:cs="Arial"/>
          <w:b/>
        </w:rPr>
      </w:pPr>
    </w:p>
    <w:p w14:paraId="2180A12D" w14:textId="7062A11C" w:rsidR="00EA5F6B" w:rsidRPr="00B74321" w:rsidRDefault="007D01F2" w:rsidP="007D01F2">
      <w:pPr>
        <w:pStyle w:val="Header"/>
        <w:spacing w:afterLines="20" w:after="48"/>
        <w:ind w:left="2127" w:hanging="2127"/>
        <w:jc w:val="both"/>
        <w:rPr>
          <w:sz w:val="24"/>
          <w:szCs w:val="24"/>
          <w:lang w:val="en-US" w:eastAsia="zh-CN"/>
        </w:rPr>
      </w:pPr>
      <w:r w:rsidRPr="00491529">
        <w:rPr>
          <w:rFonts w:cs="Arial"/>
          <w:sz w:val="22"/>
        </w:rPr>
        <w:t>S</w:t>
      </w:r>
      <w:r w:rsidRPr="00063F8D">
        <w:rPr>
          <w:rFonts w:cs="Arial"/>
          <w:sz w:val="22"/>
        </w:rPr>
        <w:t>ource</w:t>
      </w:r>
      <w:r w:rsidR="00EA5F6B" w:rsidRPr="00491529">
        <w:rPr>
          <w:rFonts w:cs="Arial"/>
          <w:sz w:val="22"/>
        </w:rPr>
        <w:t>:</w:t>
      </w:r>
      <w:r w:rsidR="00EA5F6B" w:rsidRPr="00491529">
        <w:rPr>
          <w:rFonts w:cs="Arial"/>
          <w:sz w:val="22"/>
        </w:rPr>
        <w:tab/>
      </w:r>
      <w:r w:rsidR="00EA5F6B" w:rsidRPr="00B74321">
        <w:rPr>
          <w:rFonts w:eastAsia="SimSun"/>
          <w:b w:val="0"/>
          <w:sz w:val="24"/>
          <w:szCs w:val="24"/>
          <w:lang w:val="en-US" w:eastAsia="zh-CN"/>
        </w:rPr>
        <w:t>Ericsson</w:t>
      </w:r>
      <w:r w:rsidR="00AF464B">
        <w:rPr>
          <w:rFonts w:eastAsia="SimSun"/>
          <w:b w:val="0"/>
          <w:sz w:val="24"/>
          <w:szCs w:val="24"/>
          <w:lang w:val="en-US" w:eastAsia="zh-CN"/>
        </w:rPr>
        <w:t xml:space="preserve">, </w:t>
      </w:r>
      <w:r w:rsidR="00941B0F">
        <w:rPr>
          <w:rFonts w:eastAsia="SimSun"/>
          <w:b w:val="0"/>
          <w:sz w:val="24"/>
          <w:szCs w:val="24"/>
          <w:lang w:val="en-US" w:eastAsia="zh-CN"/>
        </w:rPr>
        <w:t>AT&amp;T</w:t>
      </w:r>
    </w:p>
    <w:p w14:paraId="1A4497DA" w14:textId="5DB25C0C" w:rsidR="00033AD8" w:rsidRPr="0012272C" w:rsidRDefault="00EA5F6B" w:rsidP="00EA5F6B">
      <w:pPr>
        <w:pStyle w:val="Header"/>
        <w:spacing w:afterLines="20" w:after="48"/>
        <w:ind w:left="2127" w:hanging="2127"/>
        <w:jc w:val="both"/>
        <w:rPr>
          <w:rFonts w:eastAsia="SimSun"/>
          <w:b w:val="0"/>
          <w:sz w:val="24"/>
          <w:szCs w:val="24"/>
          <w:lang w:val="en-US" w:eastAsia="zh-CN"/>
        </w:rPr>
      </w:pPr>
      <w:r w:rsidRPr="00B74321">
        <w:rPr>
          <w:sz w:val="24"/>
          <w:szCs w:val="24"/>
          <w:lang w:val="en-US" w:eastAsia="zh-CN"/>
        </w:rPr>
        <w:t>Title:</w:t>
      </w:r>
      <w:r w:rsidRPr="00B74321">
        <w:rPr>
          <w:rFonts w:hint="eastAsia"/>
          <w:sz w:val="24"/>
          <w:szCs w:val="24"/>
          <w:lang w:val="en-US" w:eastAsia="zh-CN"/>
        </w:rPr>
        <w:tab/>
      </w:r>
      <w:r w:rsidRPr="00B74321">
        <w:rPr>
          <w:rFonts w:eastAsia="SimSun" w:hint="eastAsia"/>
          <w:b w:val="0"/>
          <w:sz w:val="24"/>
          <w:szCs w:val="24"/>
          <w:lang w:val="en-US" w:eastAsia="zh-CN"/>
        </w:rPr>
        <w:t>TP for TR</w:t>
      </w:r>
      <w:r w:rsidRPr="00B74321">
        <w:rPr>
          <w:rFonts w:eastAsia="SimSun"/>
          <w:b w:val="0"/>
          <w:sz w:val="24"/>
          <w:szCs w:val="24"/>
          <w:lang w:val="en-US" w:eastAsia="zh-CN"/>
        </w:rPr>
        <w:t xml:space="preserve"> </w:t>
      </w:r>
      <w:r w:rsidRPr="00B74321">
        <w:rPr>
          <w:rFonts w:eastAsia="SimSun" w:hint="eastAsia"/>
          <w:b w:val="0"/>
          <w:sz w:val="24"/>
          <w:szCs w:val="24"/>
          <w:lang w:val="en-US" w:eastAsia="zh-CN"/>
        </w:rPr>
        <w:t>3</w:t>
      </w:r>
      <w:r w:rsidR="003914D7">
        <w:rPr>
          <w:rFonts w:eastAsia="SimSun"/>
          <w:b w:val="0"/>
          <w:sz w:val="24"/>
          <w:szCs w:val="24"/>
          <w:lang w:val="en-US" w:eastAsia="zh-CN"/>
        </w:rPr>
        <w:t>6</w:t>
      </w:r>
      <w:r w:rsidRPr="00B74321">
        <w:rPr>
          <w:rFonts w:eastAsia="SimSun" w:hint="eastAsia"/>
          <w:b w:val="0"/>
          <w:sz w:val="24"/>
          <w:szCs w:val="24"/>
          <w:lang w:val="en-US" w:eastAsia="zh-CN"/>
        </w:rPr>
        <w:t>.717-0</w:t>
      </w:r>
      <w:r w:rsidR="003914D7">
        <w:rPr>
          <w:rFonts w:eastAsia="SimSun"/>
          <w:b w:val="0"/>
          <w:sz w:val="24"/>
          <w:szCs w:val="24"/>
          <w:lang w:val="en-US" w:eastAsia="zh-CN"/>
        </w:rPr>
        <w:t>2</w:t>
      </w:r>
      <w:r w:rsidRPr="00B74321">
        <w:rPr>
          <w:rFonts w:eastAsia="SimSun" w:hint="eastAsia"/>
          <w:b w:val="0"/>
          <w:sz w:val="24"/>
          <w:szCs w:val="24"/>
          <w:lang w:val="en-US" w:eastAsia="zh-CN"/>
        </w:rPr>
        <w:t>-</w:t>
      </w:r>
      <w:r w:rsidR="00527CD0" w:rsidRPr="00B74321">
        <w:rPr>
          <w:rFonts w:eastAsia="SimSun" w:hint="eastAsia"/>
          <w:b w:val="0"/>
          <w:sz w:val="24"/>
          <w:szCs w:val="24"/>
          <w:lang w:val="en-US" w:eastAsia="zh-CN"/>
        </w:rPr>
        <w:t>0</w:t>
      </w:r>
      <w:r w:rsidR="00527CD0">
        <w:rPr>
          <w:rFonts w:eastAsia="SimSun"/>
          <w:b w:val="0"/>
          <w:bCs/>
          <w:sz w:val="24"/>
          <w:szCs w:val="24"/>
          <w:lang w:val="en-US" w:eastAsia="zh-CN"/>
        </w:rPr>
        <w:t>2</w:t>
      </w:r>
      <w:r w:rsidR="00527CD0" w:rsidRPr="00B74321">
        <w:rPr>
          <w:rFonts w:eastAsia="SimSun"/>
          <w:b w:val="0"/>
          <w:bCs/>
          <w:sz w:val="24"/>
          <w:szCs w:val="24"/>
          <w:lang w:val="en-US" w:eastAsia="zh-CN"/>
        </w:rPr>
        <w:t xml:space="preserve"> </w:t>
      </w:r>
      <w:r w:rsidRPr="0012272C">
        <w:rPr>
          <w:rFonts w:eastAsia="SimSun"/>
          <w:b w:val="0"/>
          <w:sz w:val="24"/>
          <w:szCs w:val="24"/>
          <w:lang w:val="en-US" w:eastAsia="zh-CN"/>
        </w:rPr>
        <w:t xml:space="preserve">to include </w:t>
      </w:r>
      <w:r w:rsidR="0007159F" w:rsidRPr="0007159F">
        <w:rPr>
          <w:rFonts w:eastAsia="SimSun"/>
          <w:b w:val="0"/>
          <w:sz w:val="24"/>
          <w:szCs w:val="24"/>
          <w:lang w:val="en-US" w:eastAsia="zh-CN"/>
        </w:rPr>
        <w:t>CA_30A-</w:t>
      </w:r>
      <w:r w:rsidR="003914D7">
        <w:rPr>
          <w:rFonts w:eastAsia="SimSun"/>
          <w:b w:val="0"/>
          <w:sz w:val="24"/>
          <w:szCs w:val="24"/>
          <w:lang w:val="en-US" w:eastAsia="zh-CN"/>
        </w:rPr>
        <w:t>48</w:t>
      </w:r>
      <w:r w:rsidR="0007159F" w:rsidRPr="0007159F">
        <w:rPr>
          <w:rFonts w:eastAsia="SimSun"/>
          <w:b w:val="0"/>
          <w:sz w:val="24"/>
          <w:szCs w:val="24"/>
          <w:lang w:val="en-US" w:eastAsia="zh-CN"/>
        </w:rPr>
        <w:t>A</w:t>
      </w:r>
    </w:p>
    <w:p w14:paraId="1A4497DB" w14:textId="0811449F" w:rsidR="00033AD8" w:rsidRPr="00B74321" w:rsidRDefault="00EA5F6B">
      <w:pPr>
        <w:pStyle w:val="Header"/>
        <w:tabs>
          <w:tab w:val="left" w:pos="2155"/>
        </w:tabs>
        <w:spacing w:afterLines="20" w:after="48"/>
        <w:ind w:left="2610" w:hanging="2610"/>
        <w:jc w:val="both"/>
        <w:rPr>
          <w:rFonts w:eastAsia="SimSun"/>
          <w:b w:val="0"/>
          <w:sz w:val="24"/>
          <w:szCs w:val="24"/>
          <w:lang w:val="en-US" w:eastAsia="zh-CN"/>
        </w:rPr>
      </w:pPr>
      <w:r w:rsidRPr="00B74321">
        <w:rPr>
          <w:sz w:val="24"/>
          <w:szCs w:val="24"/>
          <w:lang w:eastAsia="zh-CN"/>
        </w:rPr>
        <w:t>Agenda Item:</w:t>
      </w:r>
      <w:r w:rsidRPr="00B74321">
        <w:rPr>
          <w:rFonts w:hint="eastAsia"/>
          <w:sz w:val="24"/>
          <w:szCs w:val="24"/>
          <w:lang w:eastAsia="zh-CN"/>
        </w:rPr>
        <w:tab/>
      </w:r>
      <w:r w:rsidR="00863496" w:rsidRPr="00863496">
        <w:rPr>
          <w:b w:val="0"/>
          <w:bCs/>
          <w:sz w:val="24"/>
          <w:szCs w:val="24"/>
          <w:lang w:eastAsia="zh-CN"/>
        </w:rPr>
        <w:t>8.1.2</w:t>
      </w:r>
    </w:p>
    <w:p w14:paraId="1A4497DC" w14:textId="77777777" w:rsidR="00033AD8" w:rsidRPr="00B74321" w:rsidRDefault="00EA5F6B">
      <w:pPr>
        <w:pStyle w:val="Header"/>
        <w:tabs>
          <w:tab w:val="left" w:pos="2160"/>
        </w:tabs>
        <w:spacing w:afterLines="20" w:after="48"/>
        <w:ind w:left="2610" w:hanging="2610"/>
        <w:jc w:val="both"/>
        <w:rPr>
          <w:rFonts w:eastAsia="SimSun"/>
          <w:sz w:val="24"/>
          <w:szCs w:val="24"/>
          <w:lang w:eastAsia="zh-CN"/>
        </w:rPr>
      </w:pPr>
      <w:r w:rsidRPr="00B74321">
        <w:rPr>
          <w:sz w:val="24"/>
          <w:szCs w:val="24"/>
          <w:lang w:eastAsia="zh-CN"/>
        </w:rPr>
        <w:t>Document for:</w:t>
      </w:r>
      <w:r w:rsidRPr="00B74321">
        <w:rPr>
          <w:rFonts w:hint="eastAsia"/>
          <w:sz w:val="24"/>
          <w:szCs w:val="24"/>
          <w:lang w:eastAsia="zh-CN"/>
        </w:rPr>
        <w:tab/>
      </w:r>
      <w:r w:rsidRPr="00B74321">
        <w:rPr>
          <w:rFonts w:eastAsia="SimSun" w:hint="eastAsia"/>
          <w:b w:val="0"/>
          <w:sz w:val="24"/>
          <w:szCs w:val="24"/>
          <w:lang w:eastAsia="zh-CN"/>
        </w:rPr>
        <w:t>Approval</w:t>
      </w:r>
      <w:r w:rsidRPr="00B74321">
        <w:rPr>
          <w:rFonts w:eastAsia="SimSun" w:hint="eastAsia"/>
          <w:sz w:val="24"/>
          <w:szCs w:val="24"/>
          <w:lang w:eastAsia="zh-CN"/>
        </w:rPr>
        <w:t xml:space="preserve"> </w:t>
      </w:r>
    </w:p>
    <w:p w14:paraId="4A351752" w14:textId="77777777" w:rsidR="000D2639" w:rsidRPr="00B17730" w:rsidRDefault="000D2639" w:rsidP="000D2639">
      <w:pPr>
        <w:pStyle w:val="Heading1"/>
        <w:pBdr>
          <w:top w:val="single" w:sz="12" w:space="6" w:color="auto"/>
        </w:pBdr>
        <w:rPr>
          <w:lang w:eastAsia="ja-JP"/>
        </w:rPr>
      </w:pPr>
      <w:r w:rsidRPr="00B17730">
        <w:rPr>
          <w:rFonts w:hint="eastAsia"/>
          <w:lang w:eastAsia="ja-JP"/>
        </w:rPr>
        <w:t>1. Introduction</w:t>
      </w:r>
    </w:p>
    <w:p w14:paraId="71CC8E83" w14:textId="5C8B1310" w:rsidR="000D2639" w:rsidRPr="000D2639" w:rsidRDefault="000D2639" w:rsidP="000D2639">
      <w:pPr>
        <w:pStyle w:val="BodyText"/>
        <w:spacing w:after="180" w:line="240" w:lineRule="auto"/>
        <w:ind w:leftChars="50" w:left="110"/>
        <w:jc w:val="left"/>
        <w:rPr>
          <w:rFonts w:ascii="Times New Roman" w:eastAsia="MS Mincho" w:hAnsi="Times New Roman" w:cs="Times New Roman"/>
          <w:color w:val="auto"/>
          <w:kern w:val="0"/>
          <w:sz w:val="20"/>
          <w:szCs w:val="20"/>
          <w:lang w:val="en-GB"/>
        </w:rPr>
      </w:pPr>
      <w:r w:rsidRPr="000D2639">
        <w:rPr>
          <w:rFonts w:ascii="Times New Roman" w:eastAsia="MS Mincho" w:hAnsi="Times New Roman" w:cs="Times New Roman"/>
          <w:color w:val="auto"/>
          <w:kern w:val="0"/>
          <w:sz w:val="20"/>
          <w:szCs w:val="20"/>
          <w:lang w:val="en-GB"/>
        </w:rPr>
        <w:t>This contribution is a text proposal for TR 3</w:t>
      </w:r>
      <w:r w:rsidR="003914D7">
        <w:rPr>
          <w:rFonts w:ascii="Times New Roman" w:eastAsia="MS Mincho" w:hAnsi="Times New Roman" w:cs="Times New Roman"/>
          <w:color w:val="auto"/>
          <w:kern w:val="0"/>
          <w:sz w:val="20"/>
          <w:szCs w:val="20"/>
          <w:lang w:val="en-GB"/>
        </w:rPr>
        <w:t>6</w:t>
      </w:r>
      <w:r w:rsidRPr="000D2639">
        <w:rPr>
          <w:rFonts w:ascii="Times New Roman" w:eastAsia="MS Mincho" w:hAnsi="Times New Roman" w:cs="Times New Roman"/>
          <w:color w:val="auto"/>
          <w:kern w:val="0"/>
          <w:sz w:val="20"/>
          <w:szCs w:val="20"/>
          <w:lang w:val="en-GB"/>
        </w:rPr>
        <w:t>.717-0</w:t>
      </w:r>
      <w:r w:rsidR="003914D7">
        <w:rPr>
          <w:rFonts w:ascii="Times New Roman" w:eastAsia="MS Mincho" w:hAnsi="Times New Roman" w:cs="Times New Roman"/>
          <w:color w:val="auto"/>
          <w:kern w:val="0"/>
          <w:sz w:val="20"/>
          <w:szCs w:val="20"/>
          <w:lang w:val="en-GB"/>
        </w:rPr>
        <w:t>2</w:t>
      </w:r>
      <w:r w:rsidRPr="000D2639">
        <w:rPr>
          <w:rFonts w:ascii="Times New Roman" w:eastAsia="MS Mincho" w:hAnsi="Times New Roman" w:cs="Times New Roman"/>
          <w:color w:val="auto"/>
          <w:kern w:val="0"/>
          <w:sz w:val="20"/>
          <w:szCs w:val="20"/>
          <w:lang w:val="en-GB"/>
        </w:rPr>
        <w:t>-0</w:t>
      </w:r>
      <w:r w:rsidR="00527CD0">
        <w:rPr>
          <w:rFonts w:ascii="Times New Roman" w:eastAsia="MS Mincho" w:hAnsi="Times New Roman" w:cs="Times New Roman"/>
          <w:color w:val="auto"/>
          <w:kern w:val="0"/>
          <w:sz w:val="20"/>
          <w:szCs w:val="20"/>
          <w:lang w:val="en-GB"/>
        </w:rPr>
        <w:t>2</w:t>
      </w:r>
      <w:r w:rsidRPr="000D2639">
        <w:rPr>
          <w:rFonts w:ascii="Times New Roman" w:eastAsia="MS Mincho" w:hAnsi="Times New Roman" w:cs="Times New Roman"/>
          <w:color w:val="auto"/>
          <w:kern w:val="0"/>
          <w:sz w:val="20"/>
          <w:szCs w:val="20"/>
          <w:lang w:val="en-GB"/>
        </w:rPr>
        <w:t xml:space="preserve"> to include </w:t>
      </w:r>
      <w:r w:rsidR="003914D7" w:rsidRPr="003914D7">
        <w:rPr>
          <w:rFonts w:ascii="Times New Roman" w:eastAsia="MS Mincho" w:hAnsi="Times New Roman" w:cs="Times New Roman"/>
          <w:color w:val="auto"/>
          <w:kern w:val="0"/>
          <w:sz w:val="20"/>
          <w:szCs w:val="20"/>
          <w:lang w:val="en-GB"/>
        </w:rPr>
        <w:t>CA_30A-48A</w:t>
      </w:r>
      <w:r w:rsidRPr="000D2639">
        <w:rPr>
          <w:rFonts w:ascii="Times New Roman" w:eastAsia="MS Mincho" w:hAnsi="Times New Roman" w:cs="Times New Roman"/>
          <w:color w:val="auto"/>
          <w:kern w:val="0"/>
          <w:sz w:val="20"/>
          <w:szCs w:val="20"/>
          <w:lang w:val="en-GB"/>
        </w:rPr>
        <w:t>.</w:t>
      </w:r>
    </w:p>
    <w:p w14:paraId="4F841CBE" w14:textId="77777777" w:rsidR="000D2639" w:rsidRPr="0041690F" w:rsidRDefault="000D2639" w:rsidP="000D2639">
      <w:pPr>
        <w:pStyle w:val="Heading1"/>
        <w:rPr>
          <w:rFonts w:eastAsia="SimSun"/>
          <w:lang w:eastAsia="zh-CN"/>
        </w:rPr>
      </w:pPr>
      <w:r>
        <w:rPr>
          <w:rFonts w:eastAsia="SimSun" w:hint="eastAsia"/>
          <w:lang w:eastAsia="zh-CN"/>
        </w:rPr>
        <w:t>2</w:t>
      </w:r>
      <w:r>
        <w:rPr>
          <w:rFonts w:hint="eastAsia"/>
          <w:lang w:eastAsia="ja-JP"/>
        </w:rPr>
        <w:t>. Text Proposal</w:t>
      </w:r>
    </w:p>
    <w:p w14:paraId="4A994619" w14:textId="559D5F29" w:rsidR="0065327B" w:rsidRDefault="0065327B" w:rsidP="0065327B">
      <w:pPr>
        <w:pStyle w:val="Heading1"/>
        <w:rPr>
          <w:rFonts w:cs="Arial"/>
          <w:color w:val="0000FF"/>
          <w:sz w:val="32"/>
          <w:szCs w:val="32"/>
          <w:lang w:eastAsia="ja-JP"/>
        </w:rPr>
      </w:pPr>
      <w:bookmarkStart w:id="1" w:name="_Toc382471341"/>
      <w:bookmarkStart w:id="2" w:name="_Toc382471338"/>
      <w:bookmarkStart w:id="3" w:name="_Toc401926271"/>
      <w:bookmarkEnd w:id="0"/>
      <w:r w:rsidRPr="007D35A8">
        <w:rPr>
          <w:rFonts w:cs="Arial"/>
          <w:color w:val="0000FF"/>
          <w:sz w:val="32"/>
          <w:szCs w:val="32"/>
          <w:lang w:eastAsia="ja-JP"/>
        </w:rPr>
        <w:t>---Start of changes---</w:t>
      </w:r>
    </w:p>
    <w:p w14:paraId="11587ED1" w14:textId="77777777" w:rsidR="00736D16" w:rsidRPr="00736D16" w:rsidRDefault="00736D16" w:rsidP="00736D16">
      <w:pPr>
        <w:rPr>
          <w:lang w:eastAsia="ja-JP"/>
        </w:rPr>
      </w:pPr>
    </w:p>
    <w:p w14:paraId="17169E83" w14:textId="4E137E76" w:rsidR="003914D7" w:rsidRDefault="003914D7" w:rsidP="003914D7">
      <w:pPr>
        <w:pStyle w:val="Heading2"/>
        <w:numPr>
          <w:ilvl w:val="0"/>
          <w:numId w:val="0"/>
        </w:numPr>
        <w:rPr>
          <w:lang w:val="en-US" w:eastAsia="zh-CN"/>
        </w:rPr>
      </w:pPr>
      <w:ins w:id="4" w:author="Ericsson" w:date="2022-01-03T18:50:00Z">
        <w:r w:rsidRPr="00616096">
          <w:rPr>
            <w:lang w:val="en-US"/>
          </w:rPr>
          <w:t>5.</w:t>
        </w:r>
      </w:ins>
      <w:ins w:id="5" w:author="Ericsson" w:date="2022-01-03T20:49:00Z">
        <w:r w:rsidR="00736D16">
          <w:rPr>
            <w:lang w:val="en-US"/>
          </w:rPr>
          <w:t>X</w:t>
        </w:r>
      </w:ins>
      <w:ins w:id="6" w:author="Ericsson" w:date="2022-01-03T18:50:00Z">
        <w:r w:rsidRPr="00616096">
          <w:rPr>
            <w:rFonts w:ascii="Calibri" w:hAnsi="Calibri"/>
            <w:sz w:val="22"/>
            <w:szCs w:val="22"/>
            <w:lang w:val="en-US" w:eastAsia="sv-SE"/>
          </w:rPr>
          <w:tab/>
        </w:r>
        <w:r w:rsidRPr="00616096">
          <w:rPr>
            <w:lang w:val="en-US"/>
          </w:rPr>
          <w:t>CA_</w:t>
        </w:r>
      </w:ins>
      <w:ins w:id="7" w:author="Ericsson" w:date="2022-01-03T20:52:00Z">
        <w:r w:rsidR="00736D16">
          <w:rPr>
            <w:lang w:val="en-US"/>
          </w:rPr>
          <w:t>30-48</w:t>
        </w:r>
      </w:ins>
      <w:ins w:id="8" w:author="Ericsson" w:date="2022-01-03T18:52:00Z">
        <w:r>
          <w:rPr>
            <w:lang w:val="en-US" w:eastAsia="zh-CN"/>
          </w:rPr>
          <w:t xml:space="preserve"> </w:t>
        </w:r>
      </w:ins>
    </w:p>
    <w:p w14:paraId="14233796" w14:textId="27250B69" w:rsidR="00736D16" w:rsidRDefault="00736D16" w:rsidP="00736D16">
      <w:pPr>
        <w:pStyle w:val="Heading3"/>
        <w:numPr>
          <w:ilvl w:val="0"/>
          <w:numId w:val="0"/>
        </w:numPr>
        <w:rPr>
          <w:ins w:id="9" w:author="Ericsson" w:date="2022-01-03T20:49:00Z"/>
        </w:rPr>
      </w:pPr>
      <w:bookmarkStart w:id="10" w:name="_Toc85719638"/>
      <w:ins w:id="11" w:author="Ericsson" w:date="2022-01-03T20:49:00Z">
        <w:r>
          <w:t>5.X.1</w:t>
        </w:r>
        <w:r w:rsidRPr="00F00C5E">
          <w:rPr>
            <w:rFonts w:ascii="Calibri" w:hAnsi="Calibri"/>
            <w:sz w:val="22"/>
            <w:szCs w:val="22"/>
            <w:lang w:eastAsia="sv-SE"/>
          </w:rPr>
          <w:tab/>
        </w:r>
        <w:r w:rsidRPr="00725D82">
          <w:t>Channel bandwidths per operating band for CA</w:t>
        </w:r>
        <w:bookmarkEnd w:id="10"/>
      </w:ins>
    </w:p>
    <w:p w14:paraId="26183E06" w14:textId="6D04CD5D" w:rsidR="00736D16" w:rsidRDefault="00736D16" w:rsidP="00736D16">
      <w:pPr>
        <w:pStyle w:val="Caption"/>
        <w:jc w:val="center"/>
        <w:rPr>
          <w:ins w:id="12" w:author="Ericsson" w:date="2022-01-03T20:49:00Z"/>
        </w:rPr>
      </w:pPr>
      <w:ins w:id="13" w:author="Ericsson" w:date="2022-01-03T20:49:00Z">
        <w:r>
          <w:t xml:space="preserve">Table </w:t>
        </w:r>
        <w:r>
          <w:rPr>
            <w:lang w:eastAsia="ja-JP"/>
          </w:rPr>
          <w:t>5.X</w:t>
        </w:r>
        <w:r>
          <w:t xml:space="preserve">.1-1: </w:t>
        </w:r>
        <w:r w:rsidRPr="00373084">
          <w:t>E-UTRA CA configurations and bandwidth combination sets</w:t>
        </w:r>
      </w:ins>
    </w:p>
    <w:tbl>
      <w:tblPr>
        <w:tblW w:w="6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836"/>
        <w:gridCol w:w="907"/>
        <w:gridCol w:w="757"/>
        <w:gridCol w:w="757"/>
        <w:gridCol w:w="857"/>
        <w:gridCol w:w="857"/>
        <w:gridCol w:w="857"/>
        <w:gridCol w:w="1488"/>
        <w:gridCol w:w="1576"/>
      </w:tblGrid>
      <w:tr w:rsidR="00736D16" w14:paraId="095E0ADF" w14:textId="77777777" w:rsidTr="00BE5850">
        <w:trPr>
          <w:trHeight w:val="112"/>
          <w:jc w:val="center"/>
          <w:ins w:id="14" w:author="Ericsson" w:date="2022-01-03T20:49:00Z"/>
        </w:trPr>
        <w:tc>
          <w:tcPr>
            <w:tcW w:w="5000" w:type="pct"/>
            <w:gridSpan w:val="11"/>
            <w:tcBorders>
              <w:top w:val="single" w:sz="4" w:space="0" w:color="auto"/>
              <w:left w:val="single" w:sz="4" w:space="0" w:color="auto"/>
              <w:bottom w:val="single" w:sz="4" w:space="0" w:color="auto"/>
              <w:right w:val="single" w:sz="4" w:space="0" w:color="auto"/>
            </w:tcBorders>
            <w:hideMark/>
          </w:tcPr>
          <w:p w14:paraId="0B103F6E" w14:textId="77777777" w:rsidR="00736D16" w:rsidRDefault="00736D16" w:rsidP="00736D16">
            <w:pPr>
              <w:pStyle w:val="Caption"/>
              <w:jc w:val="center"/>
              <w:rPr>
                <w:ins w:id="15" w:author="Ericsson" w:date="2022-01-03T20:49:00Z"/>
              </w:rPr>
            </w:pPr>
            <w:ins w:id="16" w:author="Ericsson" w:date="2022-01-03T20:49:00Z">
              <w:r>
                <w:t>E-UTRA CA configuration / Bandwidth combination set</w:t>
              </w:r>
            </w:ins>
          </w:p>
        </w:tc>
      </w:tr>
      <w:tr w:rsidR="00736D16" w14:paraId="37E97FC4" w14:textId="77777777" w:rsidTr="00BE5850">
        <w:trPr>
          <w:trHeight w:val="465"/>
          <w:jc w:val="center"/>
          <w:ins w:id="17" w:author="Ericsson" w:date="2022-01-03T20:49:00Z"/>
        </w:trPr>
        <w:tc>
          <w:tcPr>
            <w:tcW w:w="594" w:type="pct"/>
            <w:tcBorders>
              <w:top w:val="single" w:sz="4" w:space="0" w:color="auto"/>
              <w:left w:val="single" w:sz="4" w:space="0" w:color="auto"/>
              <w:bottom w:val="single" w:sz="4" w:space="0" w:color="auto"/>
              <w:right w:val="single" w:sz="4" w:space="0" w:color="auto"/>
            </w:tcBorders>
            <w:vAlign w:val="center"/>
            <w:hideMark/>
          </w:tcPr>
          <w:p w14:paraId="77D3D16B" w14:textId="77777777" w:rsidR="00736D16" w:rsidRDefault="00736D16" w:rsidP="00736D16">
            <w:pPr>
              <w:pStyle w:val="Caption"/>
              <w:jc w:val="center"/>
              <w:rPr>
                <w:ins w:id="18" w:author="Ericsson" w:date="2022-01-03T20:49:00Z"/>
              </w:rPr>
            </w:pPr>
            <w:ins w:id="19" w:author="Ericsson" w:date="2022-01-03T20:49:00Z">
              <w:r>
                <w:rPr>
                  <w:sz w:val="18"/>
                </w:rPr>
                <w:t>E-UTRA CA Configuration</w:t>
              </w:r>
            </w:ins>
          </w:p>
        </w:tc>
        <w:tc>
          <w:tcPr>
            <w:tcW w:w="624" w:type="pct"/>
            <w:tcBorders>
              <w:top w:val="single" w:sz="4" w:space="0" w:color="auto"/>
              <w:left w:val="single" w:sz="4" w:space="0" w:color="auto"/>
              <w:bottom w:val="single" w:sz="4" w:space="0" w:color="auto"/>
              <w:right w:val="single" w:sz="4" w:space="0" w:color="auto"/>
            </w:tcBorders>
            <w:vAlign w:val="center"/>
            <w:hideMark/>
          </w:tcPr>
          <w:p w14:paraId="1415EFDB" w14:textId="77777777" w:rsidR="00736D16" w:rsidRDefault="00736D16" w:rsidP="00736D16">
            <w:pPr>
              <w:pStyle w:val="TAH"/>
              <w:ind w:firstLine="440"/>
              <w:rPr>
                <w:ins w:id="20" w:author="Ericsson" w:date="2022-01-03T20:49:00Z"/>
                <w:lang w:eastAsia="ko-KR"/>
              </w:rPr>
            </w:pPr>
            <w:ins w:id="21" w:author="Ericsson" w:date="2022-01-03T20:49:00Z">
              <w:r>
                <w:rPr>
                  <w:lang w:eastAsia="ko-KR"/>
                </w:rPr>
                <w:t>Uplink CA configurations</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289F734F" w14:textId="77777777" w:rsidR="00736D16" w:rsidRDefault="00736D16" w:rsidP="00736D16">
            <w:pPr>
              <w:pStyle w:val="TAH"/>
              <w:ind w:firstLine="440"/>
              <w:rPr>
                <w:ins w:id="22" w:author="Ericsson" w:date="2022-01-03T20:49:00Z"/>
              </w:rPr>
            </w:pPr>
            <w:ins w:id="23" w:author="Ericsson" w:date="2022-01-03T20:49:00Z">
              <w:r>
                <w:t>E-UTRA Bands</w:t>
              </w:r>
            </w:ins>
          </w:p>
        </w:tc>
        <w:tc>
          <w:tcPr>
            <w:tcW w:w="386" w:type="pct"/>
            <w:tcBorders>
              <w:top w:val="single" w:sz="4" w:space="0" w:color="auto"/>
              <w:left w:val="single" w:sz="4" w:space="0" w:color="auto"/>
              <w:bottom w:val="single" w:sz="4" w:space="0" w:color="auto"/>
              <w:right w:val="single" w:sz="4" w:space="0" w:color="auto"/>
            </w:tcBorders>
            <w:vAlign w:val="center"/>
            <w:hideMark/>
          </w:tcPr>
          <w:p w14:paraId="081773DF" w14:textId="77777777" w:rsidR="00736D16" w:rsidRDefault="00736D16" w:rsidP="00736D16">
            <w:pPr>
              <w:pStyle w:val="TAH"/>
              <w:ind w:firstLine="440"/>
              <w:rPr>
                <w:ins w:id="24" w:author="Ericsson" w:date="2022-01-03T20:49:00Z"/>
                <w:lang w:eastAsia="ko-KR"/>
              </w:rPr>
            </w:pPr>
            <w:ins w:id="25" w:author="Ericsson" w:date="2022-01-03T20:49:00Z">
              <w:r>
                <w:t>1.4</w:t>
              </w:r>
              <w:r>
                <w:br/>
                <w:t>MHz</w:t>
              </w:r>
            </w:ins>
          </w:p>
        </w:tc>
        <w:tc>
          <w:tcPr>
            <w:tcW w:w="322" w:type="pct"/>
            <w:tcBorders>
              <w:top w:val="single" w:sz="4" w:space="0" w:color="auto"/>
              <w:left w:val="single" w:sz="4" w:space="0" w:color="auto"/>
              <w:bottom w:val="single" w:sz="4" w:space="0" w:color="auto"/>
              <w:right w:val="single" w:sz="4" w:space="0" w:color="auto"/>
            </w:tcBorders>
            <w:vAlign w:val="center"/>
            <w:hideMark/>
          </w:tcPr>
          <w:p w14:paraId="06C4E125" w14:textId="77777777" w:rsidR="00736D16" w:rsidRDefault="00736D16" w:rsidP="00736D16">
            <w:pPr>
              <w:pStyle w:val="TAH"/>
              <w:ind w:firstLine="440"/>
              <w:rPr>
                <w:ins w:id="26" w:author="Ericsson" w:date="2022-01-03T20:49:00Z"/>
              </w:rPr>
            </w:pPr>
            <w:ins w:id="27" w:author="Ericsson" w:date="2022-01-03T20:49:00Z">
              <w:r>
                <w:t>3</w:t>
              </w:r>
              <w:r>
                <w:br/>
                <w:t>MHz</w:t>
              </w:r>
            </w:ins>
          </w:p>
        </w:tc>
        <w:tc>
          <w:tcPr>
            <w:tcW w:w="322" w:type="pct"/>
            <w:tcBorders>
              <w:top w:val="single" w:sz="4" w:space="0" w:color="auto"/>
              <w:left w:val="single" w:sz="4" w:space="0" w:color="auto"/>
              <w:bottom w:val="single" w:sz="4" w:space="0" w:color="auto"/>
              <w:right w:val="single" w:sz="4" w:space="0" w:color="auto"/>
            </w:tcBorders>
            <w:vAlign w:val="center"/>
            <w:hideMark/>
          </w:tcPr>
          <w:p w14:paraId="49FE0595" w14:textId="77777777" w:rsidR="00736D16" w:rsidRDefault="00736D16" w:rsidP="00736D16">
            <w:pPr>
              <w:pStyle w:val="TAH"/>
              <w:ind w:firstLine="440"/>
              <w:rPr>
                <w:ins w:id="28" w:author="Ericsson" w:date="2022-01-03T20:49:00Z"/>
              </w:rPr>
            </w:pPr>
            <w:ins w:id="29" w:author="Ericsson" w:date="2022-01-03T20:49:00Z">
              <w:r>
                <w:t>5</w:t>
              </w:r>
              <w:r>
                <w:br/>
                <w:t>MHz</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3129075C" w14:textId="77777777" w:rsidR="00736D16" w:rsidRDefault="00736D16" w:rsidP="00736D16">
            <w:pPr>
              <w:pStyle w:val="TAH"/>
              <w:ind w:firstLine="440"/>
              <w:rPr>
                <w:ins w:id="30" w:author="Ericsson" w:date="2022-01-03T20:49:00Z"/>
              </w:rPr>
            </w:pPr>
            <w:ins w:id="31" w:author="Ericsson" w:date="2022-01-03T20:49:00Z">
              <w:r>
                <w:t>10</w:t>
              </w:r>
              <w:r>
                <w:br/>
                <w:t>MHz</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0E0C3349" w14:textId="77777777" w:rsidR="00736D16" w:rsidRDefault="00736D16" w:rsidP="00736D16">
            <w:pPr>
              <w:pStyle w:val="TAH"/>
              <w:ind w:firstLine="440"/>
              <w:rPr>
                <w:ins w:id="32" w:author="Ericsson" w:date="2022-01-03T20:49:00Z"/>
              </w:rPr>
            </w:pPr>
            <w:ins w:id="33" w:author="Ericsson" w:date="2022-01-03T20:49:00Z">
              <w:r>
                <w:t>15</w:t>
              </w:r>
              <w:r>
                <w:br/>
                <w:t>MHz</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0518295A" w14:textId="77777777" w:rsidR="00736D16" w:rsidRDefault="00736D16" w:rsidP="00736D16">
            <w:pPr>
              <w:pStyle w:val="TAH"/>
              <w:ind w:firstLine="440"/>
              <w:rPr>
                <w:ins w:id="34" w:author="Ericsson" w:date="2022-01-03T20:49:00Z"/>
              </w:rPr>
            </w:pPr>
            <w:ins w:id="35" w:author="Ericsson" w:date="2022-01-03T20:49:00Z">
              <w:r>
                <w:t>20</w:t>
              </w:r>
              <w:r>
                <w:br/>
                <w:t>MHz</w:t>
              </w:r>
            </w:ins>
          </w:p>
        </w:tc>
        <w:tc>
          <w:tcPr>
            <w:tcW w:w="633" w:type="pct"/>
            <w:tcBorders>
              <w:top w:val="single" w:sz="4" w:space="0" w:color="auto"/>
              <w:left w:val="single" w:sz="4" w:space="0" w:color="auto"/>
              <w:bottom w:val="single" w:sz="4" w:space="0" w:color="auto"/>
              <w:right w:val="single" w:sz="4" w:space="0" w:color="auto"/>
            </w:tcBorders>
            <w:vAlign w:val="center"/>
            <w:hideMark/>
          </w:tcPr>
          <w:p w14:paraId="0AF70D28" w14:textId="77777777" w:rsidR="00736D16" w:rsidRDefault="00736D16" w:rsidP="00736D16">
            <w:pPr>
              <w:pStyle w:val="TAH"/>
              <w:ind w:firstLine="440"/>
              <w:rPr>
                <w:ins w:id="36" w:author="Ericsson" w:date="2022-01-03T20:49:00Z"/>
              </w:rPr>
            </w:pPr>
            <w:ins w:id="37" w:author="Ericsson" w:date="2022-01-03T20:49:00Z">
              <w:r>
                <w:t>Maximum aggregated bandwidth</w:t>
              </w:r>
            </w:ins>
          </w:p>
          <w:p w14:paraId="42C0787F" w14:textId="77777777" w:rsidR="00736D16" w:rsidRDefault="00736D16" w:rsidP="00736D16">
            <w:pPr>
              <w:pStyle w:val="TAH"/>
              <w:ind w:firstLine="440"/>
              <w:rPr>
                <w:ins w:id="38" w:author="Ericsson" w:date="2022-01-03T20:49:00Z"/>
              </w:rPr>
            </w:pPr>
            <w:ins w:id="39" w:author="Ericsson" w:date="2022-01-03T20:49:00Z">
              <w:r>
                <w:t>[MHz]</w:t>
              </w:r>
            </w:ins>
          </w:p>
        </w:tc>
        <w:tc>
          <w:tcPr>
            <w:tcW w:w="670" w:type="pct"/>
            <w:tcBorders>
              <w:top w:val="single" w:sz="4" w:space="0" w:color="auto"/>
              <w:left w:val="single" w:sz="4" w:space="0" w:color="auto"/>
              <w:bottom w:val="single" w:sz="4" w:space="0" w:color="auto"/>
              <w:right w:val="single" w:sz="4" w:space="0" w:color="auto"/>
            </w:tcBorders>
            <w:vAlign w:val="center"/>
            <w:hideMark/>
          </w:tcPr>
          <w:p w14:paraId="6CDB661E" w14:textId="77777777" w:rsidR="00736D16" w:rsidRDefault="00736D16" w:rsidP="00736D16">
            <w:pPr>
              <w:pStyle w:val="TAH"/>
              <w:ind w:firstLine="440"/>
              <w:rPr>
                <w:ins w:id="40" w:author="Ericsson" w:date="2022-01-03T20:49:00Z"/>
              </w:rPr>
            </w:pPr>
            <w:ins w:id="41" w:author="Ericsson" w:date="2022-01-03T20:49:00Z">
              <w:r>
                <w:t>Bandwidth combination set</w:t>
              </w:r>
            </w:ins>
          </w:p>
        </w:tc>
      </w:tr>
      <w:tr w:rsidR="00736D16" w14:paraId="6CB973BD" w14:textId="77777777" w:rsidTr="00BE5850">
        <w:trPr>
          <w:trHeight w:val="235"/>
          <w:jc w:val="center"/>
          <w:ins w:id="42" w:author="Ericsson" w:date="2022-01-03T20:49:00Z"/>
        </w:trPr>
        <w:tc>
          <w:tcPr>
            <w:tcW w:w="594" w:type="pct"/>
            <w:vMerge w:val="restart"/>
            <w:tcBorders>
              <w:top w:val="single" w:sz="4" w:space="0" w:color="auto"/>
              <w:left w:val="single" w:sz="4" w:space="0" w:color="auto"/>
              <w:right w:val="single" w:sz="4" w:space="0" w:color="auto"/>
            </w:tcBorders>
            <w:vAlign w:val="center"/>
            <w:hideMark/>
          </w:tcPr>
          <w:p w14:paraId="13D74737" w14:textId="047F5729" w:rsidR="00736D16" w:rsidRDefault="00BE5850" w:rsidP="00736D16">
            <w:pPr>
              <w:pStyle w:val="Caption"/>
              <w:rPr>
                <w:ins w:id="43" w:author="Ericsson" w:date="2022-01-03T20:49:00Z"/>
                <w:b w:val="0"/>
                <w:lang w:eastAsia="ko-KR"/>
              </w:rPr>
            </w:pPr>
            <w:ins w:id="44" w:author="Ericsson" w:date="2022-01-03T21:30:00Z">
              <w:r w:rsidRPr="00BE5850">
                <w:rPr>
                  <w:b w:val="0"/>
                  <w:sz w:val="18"/>
                  <w:lang w:eastAsia="ja-JP"/>
                </w:rPr>
                <w:t>CA_30A-48A</w:t>
              </w:r>
            </w:ins>
          </w:p>
        </w:tc>
        <w:tc>
          <w:tcPr>
            <w:tcW w:w="624" w:type="pct"/>
            <w:vMerge w:val="restart"/>
            <w:tcBorders>
              <w:top w:val="single" w:sz="4" w:space="0" w:color="auto"/>
              <w:left w:val="single" w:sz="4" w:space="0" w:color="auto"/>
              <w:right w:val="single" w:sz="4" w:space="0" w:color="auto"/>
            </w:tcBorders>
            <w:vAlign w:val="center"/>
            <w:hideMark/>
          </w:tcPr>
          <w:p w14:paraId="44D3C79F" w14:textId="506671E0" w:rsidR="00736D16" w:rsidRDefault="00BE5850" w:rsidP="00736D16">
            <w:pPr>
              <w:pStyle w:val="TAC"/>
              <w:rPr>
                <w:ins w:id="45" w:author="Ericsson" w:date="2022-01-03T20:49:00Z"/>
                <w:b/>
                <w:color w:val="FF0000"/>
                <w:lang w:eastAsia="ko-KR"/>
              </w:rPr>
            </w:pPr>
            <w:ins w:id="46" w:author="Ericsson" w:date="2022-01-03T21:30:00Z">
              <w:r w:rsidRPr="003914D7">
                <w:rPr>
                  <w:rFonts w:ascii="Times New Roman" w:hAnsi="Times New Roman" w:cs="Times New Roman"/>
                  <w:color w:val="auto"/>
                  <w:kern w:val="0"/>
                  <w:sz w:val="20"/>
                </w:rPr>
                <w:t>CA_30A-48A</w:t>
              </w:r>
            </w:ins>
          </w:p>
        </w:tc>
        <w:tc>
          <w:tcPr>
            <w:tcW w:w="356" w:type="pct"/>
            <w:tcBorders>
              <w:top w:val="single" w:sz="4" w:space="0" w:color="auto"/>
              <w:left w:val="single" w:sz="4" w:space="0" w:color="auto"/>
              <w:bottom w:val="single" w:sz="4" w:space="0" w:color="auto"/>
              <w:right w:val="single" w:sz="4" w:space="0" w:color="auto"/>
            </w:tcBorders>
            <w:vAlign w:val="center"/>
            <w:hideMark/>
          </w:tcPr>
          <w:p w14:paraId="0B9DF2E9" w14:textId="31885124" w:rsidR="00736D16" w:rsidRPr="00173952" w:rsidRDefault="00BE5850" w:rsidP="00736D16">
            <w:pPr>
              <w:pStyle w:val="TAC"/>
              <w:rPr>
                <w:ins w:id="47" w:author="Ericsson" w:date="2022-01-03T20:49:00Z"/>
                <w:lang w:eastAsia="ja-JP"/>
              </w:rPr>
            </w:pPr>
            <w:ins w:id="48" w:author="Ericsson" w:date="2022-01-03T21:31:00Z">
              <w:r>
                <w:rPr>
                  <w:lang w:eastAsia="ja-JP"/>
                </w:rPr>
                <w:t>30</w:t>
              </w:r>
            </w:ins>
          </w:p>
        </w:tc>
        <w:tc>
          <w:tcPr>
            <w:tcW w:w="386" w:type="pct"/>
            <w:tcBorders>
              <w:top w:val="single" w:sz="4" w:space="0" w:color="auto"/>
              <w:left w:val="single" w:sz="4" w:space="0" w:color="auto"/>
              <w:bottom w:val="single" w:sz="4" w:space="0" w:color="auto"/>
              <w:right w:val="single" w:sz="4" w:space="0" w:color="auto"/>
            </w:tcBorders>
            <w:vAlign w:val="center"/>
          </w:tcPr>
          <w:p w14:paraId="457C8772" w14:textId="77777777" w:rsidR="00736D16" w:rsidRDefault="00736D16" w:rsidP="00736D16">
            <w:pPr>
              <w:pStyle w:val="TAC"/>
              <w:rPr>
                <w:ins w:id="49" w:author="Ericsson" w:date="2022-01-03T20:49:00Z"/>
              </w:rPr>
            </w:pPr>
          </w:p>
        </w:tc>
        <w:tc>
          <w:tcPr>
            <w:tcW w:w="322" w:type="pct"/>
            <w:tcBorders>
              <w:top w:val="single" w:sz="4" w:space="0" w:color="auto"/>
              <w:left w:val="single" w:sz="4" w:space="0" w:color="auto"/>
              <w:bottom w:val="single" w:sz="4" w:space="0" w:color="auto"/>
              <w:right w:val="single" w:sz="4" w:space="0" w:color="auto"/>
            </w:tcBorders>
            <w:vAlign w:val="center"/>
          </w:tcPr>
          <w:p w14:paraId="55650019" w14:textId="77777777" w:rsidR="00736D16" w:rsidRDefault="00736D16" w:rsidP="00736D16">
            <w:pPr>
              <w:pStyle w:val="TAC"/>
              <w:rPr>
                <w:ins w:id="50" w:author="Ericsson" w:date="2022-01-03T20:49:00Z"/>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1EC19733" w14:textId="77777777" w:rsidR="00736D16" w:rsidRDefault="00736D16" w:rsidP="00736D16">
            <w:pPr>
              <w:pStyle w:val="TAC"/>
              <w:rPr>
                <w:ins w:id="51" w:author="Ericsson" w:date="2022-01-03T20:49:00Z"/>
                <w:lang w:eastAsia="ja-JP"/>
              </w:rPr>
            </w:pPr>
            <w:ins w:id="52" w:author="Ericsson" w:date="2022-01-03T20:49:00Z">
              <w:r w:rsidRPr="001D386E">
                <w:t>Yes</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03D24A62" w14:textId="77777777" w:rsidR="00736D16" w:rsidRDefault="00736D16" w:rsidP="00736D16">
            <w:pPr>
              <w:pStyle w:val="TAC"/>
              <w:rPr>
                <w:ins w:id="53" w:author="Ericsson" w:date="2022-01-03T20:49:00Z"/>
              </w:rPr>
            </w:pPr>
            <w:ins w:id="54" w:author="Ericsson" w:date="2022-01-03T20:49:00Z">
              <w:r w:rsidRPr="001D386E">
                <w:t>Yes</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357C56B0" w14:textId="77777777" w:rsidR="00736D16" w:rsidRDefault="00736D16" w:rsidP="00736D16">
            <w:pPr>
              <w:pStyle w:val="TAC"/>
              <w:rPr>
                <w:ins w:id="55" w:author="Ericsson" w:date="2022-01-03T20:49:00Z"/>
              </w:rPr>
            </w:pPr>
          </w:p>
        </w:tc>
        <w:tc>
          <w:tcPr>
            <w:tcW w:w="365" w:type="pct"/>
            <w:tcBorders>
              <w:top w:val="single" w:sz="4" w:space="0" w:color="auto"/>
              <w:left w:val="single" w:sz="4" w:space="0" w:color="auto"/>
              <w:bottom w:val="single" w:sz="4" w:space="0" w:color="auto"/>
              <w:right w:val="single" w:sz="4" w:space="0" w:color="auto"/>
            </w:tcBorders>
            <w:vAlign w:val="center"/>
            <w:hideMark/>
          </w:tcPr>
          <w:p w14:paraId="7E16638B" w14:textId="77777777" w:rsidR="00736D16" w:rsidRDefault="00736D16" w:rsidP="00736D16">
            <w:pPr>
              <w:pStyle w:val="TAC"/>
              <w:rPr>
                <w:ins w:id="56" w:author="Ericsson" w:date="2022-01-03T20:49:00Z"/>
              </w:rPr>
            </w:pP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3BF5C1E2" w14:textId="344BE253" w:rsidR="00736D16" w:rsidRDefault="00BE5850" w:rsidP="00736D16">
            <w:pPr>
              <w:pStyle w:val="TAC"/>
              <w:rPr>
                <w:ins w:id="57" w:author="Ericsson" w:date="2022-01-03T20:49:00Z"/>
                <w:lang w:eastAsia="ja-JP"/>
              </w:rPr>
            </w:pPr>
            <w:ins w:id="58" w:author="Ericsson" w:date="2022-01-03T21:32:00Z">
              <w:r>
                <w:rPr>
                  <w:lang w:eastAsia="ja-JP"/>
                </w:rPr>
                <w:t>3</w:t>
              </w:r>
            </w:ins>
            <w:ins w:id="59" w:author="Ericsson" w:date="2022-01-03T20:49:00Z">
              <w:r w:rsidR="00736D16">
                <w:rPr>
                  <w:lang w:eastAsia="ja-JP"/>
                </w:rPr>
                <w:t>0</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5E1BD4A4" w14:textId="77777777" w:rsidR="00736D16" w:rsidRDefault="00736D16" w:rsidP="00736D16">
            <w:pPr>
              <w:pStyle w:val="TAC"/>
              <w:rPr>
                <w:ins w:id="60" w:author="Ericsson" w:date="2022-01-03T20:49:00Z"/>
                <w:lang w:eastAsia="ko-KR"/>
              </w:rPr>
            </w:pPr>
            <w:ins w:id="61" w:author="Ericsson" w:date="2022-01-03T20:49:00Z">
              <w:r>
                <w:rPr>
                  <w:lang w:eastAsia="ko-KR"/>
                </w:rPr>
                <w:t>0</w:t>
              </w:r>
            </w:ins>
          </w:p>
        </w:tc>
      </w:tr>
      <w:tr w:rsidR="00736D16" w14:paraId="400057C1" w14:textId="77777777" w:rsidTr="00BE5850">
        <w:trPr>
          <w:trHeight w:val="283"/>
          <w:jc w:val="center"/>
          <w:ins w:id="62" w:author="Ericsson" w:date="2022-01-03T20:49:00Z"/>
        </w:trPr>
        <w:tc>
          <w:tcPr>
            <w:tcW w:w="0" w:type="auto"/>
            <w:vMerge/>
            <w:tcBorders>
              <w:left w:val="single" w:sz="4" w:space="0" w:color="auto"/>
              <w:right w:val="single" w:sz="4" w:space="0" w:color="auto"/>
            </w:tcBorders>
            <w:vAlign w:val="center"/>
            <w:hideMark/>
          </w:tcPr>
          <w:p w14:paraId="219A0389" w14:textId="77777777" w:rsidR="00736D16" w:rsidRDefault="00736D16" w:rsidP="00736D16">
            <w:pPr>
              <w:spacing w:after="0"/>
              <w:rPr>
                <w:ins w:id="63" w:author="Ericsson" w:date="2022-01-03T20:49:00Z"/>
                <w:rFonts w:ascii="Arial" w:hAnsi="Arial" w:cs="Arial"/>
                <w:lang w:eastAsia="ko-KR"/>
              </w:rPr>
            </w:pPr>
          </w:p>
        </w:tc>
        <w:tc>
          <w:tcPr>
            <w:tcW w:w="0" w:type="auto"/>
            <w:vMerge/>
            <w:tcBorders>
              <w:left w:val="single" w:sz="4" w:space="0" w:color="auto"/>
              <w:right w:val="single" w:sz="4" w:space="0" w:color="auto"/>
            </w:tcBorders>
            <w:vAlign w:val="center"/>
            <w:hideMark/>
          </w:tcPr>
          <w:p w14:paraId="2C866B93" w14:textId="77777777" w:rsidR="00736D16" w:rsidRDefault="00736D16" w:rsidP="00736D16">
            <w:pPr>
              <w:spacing w:after="0"/>
              <w:rPr>
                <w:ins w:id="64" w:author="Ericsson" w:date="2022-01-03T20:49:00Z"/>
                <w:rFonts w:ascii="Arial" w:hAnsi="Arial" w:cs="Arial"/>
                <w:b/>
                <w:color w:val="FF0000"/>
                <w:sz w:val="18"/>
                <w:lang w:eastAsia="ko-KR"/>
              </w:rPr>
            </w:pPr>
          </w:p>
        </w:tc>
        <w:tc>
          <w:tcPr>
            <w:tcW w:w="356" w:type="pct"/>
            <w:tcBorders>
              <w:top w:val="single" w:sz="4" w:space="0" w:color="auto"/>
              <w:left w:val="single" w:sz="4" w:space="0" w:color="auto"/>
              <w:bottom w:val="single" w:sz="4" w:space="0" w:color="auto"/>
              <w:right w:val="single" w:sz="4" w:space="0" w:color="auto"/>
            </w:tcBorders>
            <w:vAlign w:val="center"/>
            <w:hideMark/>
          </w:tcPr>
          <w:p w14:paraId="3BD9A0D9" w14:textId="49861C86" w:rsidR="00736D16" w:rsidRPr="00173952" w:rsidRDefault="00BE5850" w:rsidP="00736D16">
            <w:pPr>
              <w:pStyle w:val="TAC"/>
              <w:rPr>
                <w:ins w:id="65" w:author="Ericsson" w:date="2022-01-03T20:49:00Z"/>
                <w:lang w:eastAsia="ko-KR"/>
              </w:rPr>
            </w:pPr>
            <w:ins w:id="66" w:author="Ericsson" w:date="2022-01-03T21:31:00Z">
              <w:r>
                <w:t>48</w:t>
              </w:r>
            </w:ins>
          </w:p>
        </w:tc>
        <w:tc>
          <w:tcPr>
            <w:tcW w:w="386" w:type="pct"/>
            <w:tcBorders>
              <w:top w:val="single" w:sz="4" w:space="0" w:color="auto"/>
              <w:left w:val="single" w:sz="4" w:space="0" w:color="auto"/>
              <w:bottom w:val="single" w:sz="4" w:space="0" w:color="auto"/>
              <w:right w:val="single" w:sz="4" w:space="0" w:color="auto"/>
            </w:tcBorders>
            <w:vAlign w:val="center"/>
          </w:tcPr>
          <w:p w14:paraId="26FC7262" w14:textId="77777777" w:rsidR="00736D16" w:rsidRDefault="00736D16" w:rsidP="00736D16">
            <w:pPr>
              <w:pStyle w:val="TAC"/>
              <w:rPr>
                <w:ins w:id="67" w:author="Ericsson" w:date="2022-01-03T20:49:00Z"/>
                <w:lang w:val="en-US"/>
              </w:rPr>
            </w:pPr>
          </w:p>
        </w:tc>
        <w:tc>
          <w:tcPr>
            <w:tcW w:w="322" w:type="pct"/>
            <w:tcBorders>
              <w:top w:val="single" w:sz="4" w:space="0" w:color="auto"/>
              <w:left w:val="single" w:sz="4" w:space="0" w:color="auto"/>
              <w:bottom w:val="single" w:sz="4" w:space="0" w:color="auto"/>
              <w:right w:val="single" w:sz="4" w:space="0" w:color="auto"/>
            </w:tcBorders>
            <w:vAlign w:val="center"/>
          </w:tcPr>
          <w:p w14:paraId="3DBCF35E" w14:textId="77777777" w:rsidR="00736D16" w:rsidRDefault="00736D16" w:rsidP="00736D16">
            <w:pPr>
              <w:pStyle w:val="TAC"/>
              <w:rPr>
                <w:ins w:id="68" w:author="Ericsson" w:date="2022-01-03T20:49:00Z"/>
              </w:rPr>
            </w:pPr>
          </w:p>
        </w:tc>
        <w:tc>
          <w:tcPr>
            <w:tcW w:w="322" w:type="pct"/>
            <w:tcBorders>
              <w:top w:val="single" w:sz="4" w:space="0" w:color="auto"/>
              <w:left w:val="single" w:sz="4" w:space="0" w:color="auto"/>
              <w:bottom w:val="single" w:sz="4" w:space="0" w:color="auto"/>
              <w:right w:val="single" w:sz="4" w:space="0" w:color="auto"/>
            </w:tcBorders>
            <w:vAlign w:val="center"/>
            <w:hideMark/>
          </w:tcPr>
          <w:p w14:paraId="14D127DB" w14:textId="77777777" w:rsidR="00736D16" w:rsidRDefault="00736D16" w:rsidP="00736D16">
            <w:pPr>
              <w:pStyle w:val="TAC"/>
              <w:rPr>
                <w:ins w:id="69" w:author="Ericsson" w:date="2022-01-03T20:49:00Z"/>
              </w:rPr>
            </w:pPr>
            <w:ins w:id="70" w:author="Ericsson" w:date="2022-01-03T20:49:00Z">
              <w:r w:rsidRPr="001D386E">
                <w:t>Yes</w:t>
              </w:r>
            </w:ins>
          </w:p>
        </w:tc>
        <w:tc>
          <w:tcPr>
            <w:tcW w:w="365" w:type="pct"/>
            <w:tcBorders>
              <w:top w:val="single" w:sz="4" w:space="0" w:color="auto"/>
              <w:left w:val="single" w:sz="4" w:space="0" w:color="auto"/>
              <w:bottom w:val="single" w:sz="4" w:space="0" w:color="auto"/>
              <w:right w:val="single" w:sz="4" w:space="0" w:color="auto"/>
            </w:tcBorders>
            <w:vAlign w:val="center"/>
            <w:hideMark/>
          </w:tcPr>
          <w:p w14:paraId="36F2B3B5" w14:textId="77777777" w:rsidR="00736D16" w:rsidRDefault="00736D16" w:rsidP="00736D16">
            <w:pPr>
              <w:pStyle w:val="TAC"/>
              <w:rPr>
                <w:ins w:id="71" w:author="Ericsson" w:date="2022-01-03T20:49:00Z"/>
              </w:rPr>
            </w:pPr>
            <w:ins w:id="72" w:author="Ericsson" w:date="2022-01-03T20:49:00Z">
              <w:r w:rsidRPr="001D386E">
                <w:t>Yes</w:t>
              </w:r>
            </w:ins>
          </w:p>
        </w:tc>
        <w:tc>
          <w:tcPr>
            <w:tcW w:w="365" w:type="pct"/>
            <w:tcBorders>
              <w:top w:val="single" w:sz="4" w:space="0" w:color="auto"/>
              <w:left w:val="single" w:sz="4" w:space="0" w:color="auto"/>
              <w:bottom w:val="single" w:sz="4" w:space="0" w:color="auto"/>
              <w:right w:val="single" w:sz="4" w:space="0" w:color="auto"/>
            </w:tcBorders>
            <w:vAlign w:val="center"/>
          </w:tcPr>
          <w:p w14:paraId="17E4F49B" w14:textId="6D9683D4" w:rsidR="00736D16" w:rsidRDefault="00BE5850" w:rsidP="00736D16">
            <w:pPr>
              <w:pStyle w:val="TAC"/>
              <w:rPr>
                <w:ins w:id="73" w:author="Ericsson" w:date="2022-01-03T20:49:00Z"/>
              </w:rPr>
            </w:pPr>
            <w:ins w:id="74" w:author="Ericsson" w:date="2022-01-03T21:31:00Z">
              <w:r>
                <w:t>Yes</w:t>
              </w:r>
            </w:ins>
          </w:p>
        </w:tc>
        <w:tc>
          <w:tcPr>
            <w:tcW w:w="365" w:type="pct"/>
            <w:tcBorders>
              <w:top w:val="single" w:sz="4" w:space="0" w:color="auto"/>
              <w:left w:val="single" w:sz="4" w:space="0" w:color="auto"/>
              <w:bottom w:val="single" w:sz="4" w:space="0" w:color="auto"/>
              <w:right w:val="single" w:sz="4" w:space="0" w:color="auto"/>
            </w:tcBorders>
            <w:vAlign w:val="center"/>
          </w:tcPr>
          <w:p w14:paraId="4588AD95" w14:textId="4D001BB2" w:rsidR="00736D16" w:rsidRDefault="00BE5850" w:rsidP="00736D16">
            <w:pPr>
              <w:pStyle w:val="TAC"/>
              <w:rPr>
                <w:ins w:id="75" w:author="Ericsson" w:date="2022-01-03T20:49:00Z"/>
              </w:rPr>
            </w:pPr>
            <w:ins w:id="76" w:author="Ericsson" w:date="2022-01-03T21:31: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80DB7" w14:textId="77777777" w:rsidR="00736D16" w:rsidRDefault="00736D16" w:rsidP="00736D16">
            <w:pPr>
              <w:spacing w:after="0"/>
              <w:rPr>
                <w:ins w:id="77" w:author="Ericsson" w:date="2022-01-03T20:49: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DE20" w14:textId="77777777" w:rsidR="00736D16" w:rsidRDefault="00736D16" w:rsidP="00736D16">
            <w:pPr>
              <w:spacing w:after="0"/>
              <w:rPr>
                <w:ins w:id="78" w:author="Ericsson" w:date="2022-01-03T20:49:00Z"/>
                <w:rFonts w:ascii="Arial" w:hAnsi="Arial" w:cs="Arial"/>
                <w:sz w:val="18"/>
                <w:lang w:eastAsia="ko-KR"/>
              </w:rPr>
            </w:pPr>
          </w:p>
        </w:tc>
      </w:tr>
    </w:tbl>
    <w:p w14:paraId="07CD55A3" w14:textId="77777777" w:rsidR="00736D16" w:rsidRDefault="00736D16" w:rsidP="00736D16">
      <w:pPr>
        <w:pStyle w:val="Heading3"/>
        <w:numPr>
          <w:ilvl w:val="0"/>
          <w:numId w:val="0"/>
        </w:numPr>
        <w:rPr>
          <w:ins w:id="79" w:author="Ericsson" w:date="2022-01-03T20:50:00Z"/>
        </w:rPr>
      </w:pPr>
      <w:bookmarkStart w:id="80" w:name="_Toc85719639"/>
    </w:p>
    <w:p w14:paraId="247B7523" w14:textId="66453349" w:rsidR="00736D16" w:rsidRPr="00F845D8" w:rsidRDefault="00736D16" w:rsidP="00736D16">
      <w:pPr>
        <w:pStyle w:val="Heading3"/>
        <w:numPr>
          <w:ilvl w:val="0"/>
          <w:numId w:val="0"/>
        </w:numPr>
        <w:rPr>
          <w:ins w:id="81" w:author="Ericsson" w:date="2022-01-03T20:49:00Z"/>
        </w:rPr>
      </w:pPr>
      <w:ins w:id="82" w:author="Ericsson" w:date="2022-01-03T20:49:00Z">
        <w:r>
          <w:t>5.X.2</w:t>
        </w:r>
        <w:r w:rsidRPr="00F00C5E">
          <w:rPr>
            <w:rFonts w:ascii="Calibri" w:hAnsi="Calibri"/>
            <w:sz w:val="22"/>
            <w:szCs w:val="22"/>
            <w:lang w:eastAsia="sv-SE"/>
          </w:rPr>
          <w:tab/>
        </w:r>
        <w:r w:rsidRPr="00F845D8">
          <w:t>Co-existence studies</w:t>
        </w:r>
        <w:bookmarkEnd w:id="80"/>
      </w:ins>
    </w:p>
    <w:p w14:paraId="2F497571" w14:textId="30FD2B94" w:rsidR="00736D16" w:rsidRDefault="00736D16" w:rsidP="00736D16">
      <w:pPr>
        <w:rPr>
          <w:ins w:id="83" w:author="Ericsson" w:date="2022-01-03T20:49:00Z"/>
          <w:lang w:eastAsia="ko-KR"/>
        </w:rPr>
      </w:pPr>
      <w:ins w:id="84" w:author="Ericsson" w:date="2022-01-03T20:49: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xml:space="preserve">, </w:t>
        </w:r>
        <w:proofErr w:type="gramStart"/>
        <w:r>
          <w:rPr>
            <w:lang w:val="en-US"/>
          </w:rPr>
          <w:t>4</w:t>
        </w:r>
        <w:r>
          <w:rPr>
            <w:vertAlign w:val="superscript"/>
            <w:lang w:val="en-US"/>
          </w:rPr>
          <w:t>th</w:t>
        </w:r>
        <w:proofErr w:type="gramEnd"/>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w:t>
        </w:r>
      </w:ins>
      <w:ins w:id="85" w:author="Ericsson" w:date="2022-01-03T21:32:00Z">
        <w:r w:rsidR="00BE5850">
          <w:rPr>
            <w:lang w:val="en-US" w:eastAsia="ja-JP"/>
          </w:rPr>
          <w:t>X</w:t>
        </w:r>
      </w:ins>
      <w:ins w:id="86" w:author="Ericsson" w:date="2022-01-03T20:49:00Z">
        <w:r>
          <w:rPr>
            <w:lang w:val="en-US"/>
          </w:rPr>
          <w:t>.2-1</w:t>
        </w:r>
      </w:ins>
    </w:p>
    <w:p w14:paraId="302B2C98" w14:textId="0DC285FD" w:rsidR="00736D16" w:rsidRDefault="00736D16" w:rsidP="00736D16">
      <w:pPr>
        <w:pStyle w:val="Caption"/>
        <w:jc w:val="center"/>
        <w:rPr>
          <w:ins w:id="87" w:author="Ericsson" w:date="2022-01-03T20:49:00Z"/>
        </w:rPr>
      </w:pPr>
      <w:ins w:id="88" w:author="Ericsson" w:date="2022-01-03T20:49:00Z">
        <w:r>
          <w:t>Table 5.</w:t>
        </w:r>
      </w:ins>
      <w:ins w:id="89" w:author="Ericsson" w:date="2022-01-03T20:50:00Z">
        <w:r>
          <w:t>X</w:t>
        </w:r>
      </w:ins>
      <w:ins w:id="90" w:author="Ericsson" w:date="2022-01-03T20:49:00Z">
        <w:r>
          <w:t>.2-1: Harmonic and IMD analysis</w:t>
        </w:r>
      </w:ins>
    </w:p>
    <w:tbl>
      <w:tblPr>
        <w:tblW w:w="8495" w:type="dxa"/>
        <w:jc w:val="center"/>
        <w:tblLook w:val="04A0" w:firstRow="1" w:lastRow="0" w:firstColumn="1" w:lastColumn="0" w:noHBand="0" w:noVBand="1"/>
      </w:tblPr>
      <w:tblGrid>
        <w:gridCol w:w="3061"/>
        <w:gridCol w:w="1432"/>
        <w:gridCol w:w="1285"/>
        <w:gridCol w:w="1300"/>
        <w:gridCol w:w="1417"/>
      </w:tblGrid>
      <w:tr w:rsidR="00736D16" w:rsidRPr="00F46937" w14:paraId="22D9031F" w14:textId="77777777" w:rsidTr="00736D16">
        <w:trPr>
          <w:trHeight w:val="315"/>
          <w:jc w:val="center"/>
          <w:ins w:id="91" w:author="Ericsson" w:date="2022-01-03T20:49:00Z"/>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35A9412" w14:textId="77777777" w:rsidR="00736D16" w:rsidRPr="00F46937" w:rsidRDefault="00736D16" w:rsidP="00736D16">
            <w:pPr>
              <w:spacing w:after="0"/>
              <w:jc w:val="center"/>
              <w:rPr>
                <w:ins w:id="92" w:author="Ericsson" w:date="2022-01-03T20:49:00Z"/>
                <w:rFonts w:ascii="Arial" w:eastAsia="Times New Roman" w:hAnsi="Arial" w:cs="Arial"/>
                <w:b/>
                <w:bCs/>
                <w:color w:val="000000"/>
                <w:sz w:val="18"/>
                <w:szCs w:val="18"/>
                <w:lang w:eastAsia="en-GB"/>
              </w:rPr>
            </w:pPr>
            <w:ins w:id="93" w:author="Ericsson" w:date="2022-01-03T20:49:00Z">
              <w:r w:rsidRPr="00F46937">
                <w:rPr>
                  <w:rFonts w:ascii="Arial" w:eastAsia="Times New Roman" w:hAnsi="Arial" w:cs="Arial"/>
                  <w:b/>
                  <w:bCs/>
                  <w:color w:val="000000"/>
                  <w:sz w:val="18"/>
                  <w:szCs w:val="18"/>
                  <w:lang w:eastAsia="en-GB"/>
                </w:rPr>
                <w:t>UE UL carriers</w:t>
              </w:r>
            </w:ins>
          </w:p>
        </w:tc>
        <w:tc>
          <w:tcPr>
            <w:tcW w:w="1432" w:type="dxa"/>
            <w:tcBorders>
              <w:top w:val="single" w:sz="8" w:space="0" w:color="auto"/>
              <w:left w:val="nil"/>
              <w:bottom w:val="nil"/>
              <w:right w:val="single" w:sz="4" w:space="0" w:color="auto"/>
            </w:tcBorders>
            <w:shd w:val="clear" w:color="auto" w:fill="auto"/>
            <w:vAlign w:val="center"/>
            <w:hideMark/>
          </w:tcPr>
          <w:p w14:paraId="44EF29A4" w14:textId="77777777" w:rsidR="00736D16" w:rsidRPr="00F46937" w:rsidRDefault="00736D16" w:rsidP="00736D16">
            <w:pPr>
              <w:spacing w:after="0"/>
              <w:jc w:val="center"/>
              <w:rPr>
                <w:ins w:id="94" w:author="Ericsson" w:date="2022-01-03T20:49:00Z"/>
                <w:rFonts w:ascii="Arial" w:eastAsia="Times New Roman" w:hAnsi="Arial" w:cs="Arial"/>
                <w:b/>
                <w:bCs/>
                <w:color w:val="000000"/>
                <w:sz w:val="18"/>
                <w:szCs w:val="18"/>
                <w:lang w:eastAsia="en-GB"/>
              </w:rPr>
            </w:pPr>
            <w:ins w:id="95" w:author="Ericsson" w:date="2022-01-03T20:49:00Z">
              <w:r w:rsidRPr="00F46937">
                <w:rPr>
                  <w:rFonts w:ascii="Arial" w:eastAsia="Times New Roman" w:hAnsi="Arial" w:cs="Arial"/>
                  <w:b/>
                  <w:bCs/>
                  <w:color w:val="000000"/>
                  <w:sz w:val="18"/>
                  <w:szCs w:val="18"/>
                  <w:lang w:eastAsia="en-GB"/>
                </w:rPr>
                <w:t>fx_low</w:t>
              </w:r>
            </w:ins>
          </w:p>
        </w:tc>
        <w:tc>
          <w:tcPr>
            <w:tcW w:w="1285" w:type="dxa"/>
            <w:tcBorders>
              <w:top w:val="single" w:sz="8" w:space="0" w:color="auto"/>
              <w:left w:val="nil"/>
              <w:bottom w:val="nil"/>
              <w:right w:val="single" w:sz="4" w:space="0" w:color="auto"/>
            </w:tcBorders>
            <w:shd w:val="clear" w:color="auto" w:fill="auto"/>
            <w:vAlign w:val="center"/>
            <w:hideMark/>
          </w:tcPr>
          <w:p w14:paraId="261D4DC6" w14:textId="77777777" w:rsidR="00736D16" w:rsidRPr="00F46937" w:rsidRDefault="00736D16" w:rsidP="00736D16">
            <w:pPr>
              <w:spacing w:after="0"/>
              <w:jc w:val="center"/>
              <w:rPr>
                <w:ins w:id="96" w:author="Ericsson" w:date="2022-01-03T20:49:00Z"/>
                <w:rFonts w:ascii="Arial" w:eastAsia="Times New Roman" w:hAnsi="Arial" w:cs="Arial"/>
                <w:b/>
                <w:bCs/>
                <w:color w:val="000000"/>
                <w:sz w:val="18"/>
                <w:szCs w:val="18"/>
                <w:lang w:eastAsia="en-GB"/>
              </w:rPr>
            </w:pPr>
            <w:ins w:id="97" w:author="Ericsson" w:date="2022-01-03T20:49:00Z">
              <w:r w:rsidRPr="00F46937">
                <w:rPr>
                  <w:rFonts w:ascii="Arial" w:eastAsia="Times New Roman" w:hAnsi="Arial" w:cs="Arial"/>
                  <w:b/>
                  <w:bCs/>
                  <w:color w:val="000000"/>
                  <w:sz w:val="18"/>
                  <w:szCs w:val="18"/>
                  <w:lang w:eastAsia="en-GB"/>
                </w:rPr>
                <w:t>fx_high</w:t>
              </w:r>
            </w:ins>
          </w:p>
        </w:tc>
        <w:tc>
          <w:tcPr>
            <w:tcW w:w="1300" w:type="dxa"/>
            <w:tcBorders>
              <w:top w:val="single" w:sz="8" w:space="0" w:color="auto"/>
              <w:left w:val="nil"/>
              <w:bottom w:val="nil"/>
              <w:right w:val="single" w:sz="4" w:space="0" w:color="auto"/>
            </w:tcBorders>
            <w:shd w:val="clear" w:color="auto" w:fill="auto"/>
            <w:vAlign w:val="center"/>
            <w:hideMark/>
          </w:tcPr>
          <w:p w14:paraId="4D3D6C90" w14:textId="77777777" w:rsidR="00736D16" w:rsidRPr="00F46937" w:rsidRDefault="00736D16" w:rsidP="00736D16">
            <w:pPr>
              <w:spacing w:after="0"/>
              <w:jc w:val="center"/>
              <w:rPr>
                <w:ins w:id="98" w:author="Ericsson" w:date="2022-01-03T20:49:00Z"/>
                <w:rFonts w:ascii="Arial" w:eastAsia="Times New Roman" w:hAnsi="Arial" w:cs="Arial"/>
                <w:b/>
                <w:bCs/>
                <w:color w:val="000000"/>
                <w:sz w:val="18"/>
                <w:szCs w:val="18"/>
                <w:lang w:eastAsia="en-GB"/>
              </w:rPr>
            </w:pPr>
            <w:ins w:id="99" w:author="Ericsson" w:date="2022-01-03T20:49:00Z">
              <w:r w:rsidRPr="00F46937">
                <w:rPr>
                  <w:rFonts w:ascii="Arial" w:eastAsia="Times New Roman" w:hAnsi="Arial" w:cs="Arial"/>
                  <w:b/>
                  <w:bCs/>
                  <w:color w:val="000000"/>
                  <w:sz w:val="18"/>
                  <w:szCs w:val="18"/>
                  <w:lang w:eastAsia="en-GB"/>
                </w:rPr>
                <w:t>fn_low</w:t>
              </w:r>
            </w:ins>
          </w:p>
        </w:tc>
        <w:tc>
          <w:tcPr>
            <w:tcW w:w="1417" w:type="dxa"/>
            <w:tcBorders>
              <w:top w:val="single" w:sz="8" w:space="0" w:color="auto"/>
              <w:left w:val="nil"/>
              <w:bottom w:val="nil"/>
              <w:right w:val="single" w:sz="8" w:space="0" w:color="auto"/>
            </w:tcBorders>
            <w:shd w:val="clear" w:color="auto" w:fill="auto"/>
            <w:vAlign w:val="center"/>
            <w:hideMark/>
          </w:tcPr>
          <w:p w14:paraId="487A9CAA" w14:textId="77777777" w:rsidR="00736D16" w:rsidRPr="00F46937" w:rsidRDefault="00736D16" w:rsidP="00736D16">
            <w:pPr>
              <w:spacing w:after="0"/>
              <w:jc w:val="center"/>
              <w:rPr>
                <w:ins w:id="100" w:author="Ericsson" w:date="2022-01-03T20:49:00Z"/>
                <w:rFonts w:ascii="Arial" w:eastAsia="Times New Roman" w:hAnsi="Arial" w:cs="Arial"/>
                <w:b/>
                <w:bCs/>
                <w:color w:val="000000"/>
                <w:sz w:val="18"/>
                <w:szCs w:val="18"/>
                <w:lang w:eastAsia="en-GB"/>
              </w:rPr>
            </w:pPr>
            <w:ins w:id="101" w:author="Ericsson" w:date="2022-01-03T20:49:00Z">
              <w:r w:rsidRPr="00F46937">
                <w:rPr>
                  <w:rFonts w:ascii="Arial" w:eastAsia="Times New Roman" w:hAnsi="Arial" w:cs="Arial"/>
                  <w:b/>
                  <w:bCs/>
                  <w:color w:val="000000"/>
                  <w:sz w:val="18"/>
                  <w:szCs w:val="18"/>
                  <w:lang w:eastAsia="en-GB"/>
                </w:rPr>
                <w:t>fn_high</w:t>
              </w:r>
            </w:ins>
          </w:p>
        </w:tc>
      </w:tr>
      <w:tr w:rsidR="00736D16" w:rsidRPr="00F46937" w14:paraId="32025530" w14:textId="77777777" w:rsidTr="00736D16">
        <w:trPr>
          <w:trHeight w:val="300"/>
          <w:jc w:val="center"/>
          <w:ins w:id="102"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7A597C2C" w14:textId="77777777" w:rsidR="00736D16" w:rsidRPr="00F46937" w:rsidRDefault="00736D16" w:rsidP="00736D16">
            <w:pPr>
              <w:spacing w:after="0"/>
              <w:rPr>
                <w:ins w:id="103" w:author="Ericsson" w:date="2022-01-03T20:49:00Z"/>
                <w:rFonts w:ascii="Arial" w:eastAsia="Times New Roman" w:hAnsi="Arial" w:cs="Arial"/>
                <w:color w:val="000000"/>
                <w:sz w:val="18"/>
                <w:szCs w:val="18"/>
                <w:lang w:eastAsia="en-GB"/>
              </w:rPr>
            </w:pPr>
            <w:ins w:id="104" w:author="Ericsson" w:date="2022-01-03T20:49:00Z">
              <w:r w:rsidRPr="00F46937">
                <w:rPr>
                  <w:rFonts w:ascii="Arial" w:eastAsia="Times New Roman" w:hAnsi="Arial" w:cs="Arial"/>
                  <w:color w:val="000000"/>
                  <w:sz w:val="18"/>
                  <w:szCs w:val="18"/>
                  <w:lang w:eastAsia="en-GB"/>
                </w:rPr>
                <w:t>UL frequency (MHz)</w:t>
              </w:r>
            </w:ins>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DA1DD" w14:textId="0AF4F510" w:rsidR="00736D16" w:rsidRPr="00F46937" w:rsidRDefault="00BE5850" w:rsidP="00736D16">
            <w:pPr>
              <w:spacing w:after="0"/>
              <w:jc w:val="center"/>
              <w:rPr>
                <w:ins w:id="105" w:author="Ericsson" w:date="2022-01-03T20:49:00Z"/>
                <w:rFonts w:ascii="Arial" w:eastAsia="Times New Roman" w:hAnsi="Arial" w:cs="Arial"/>
                <w:color w:val="000000"/>
                <w:sz w:val="18"/>
                <w:szCs w:val="18"/>
                <w:lang w:eastAsia="en-GB"/>
              </w:rPr>
            </w:pPr>
            <w:ins w:id="106" w:author="Ericsson" w:date="2022-01-03T21:39:00Z">
              <w:r>
                <w:rPr>
                  <w:rFonts w:ascii="Arial" w:hAnsi="Arial" w:cs="Arial"/>
                  <w:color w:val="000000"/>
                  <w:sz w:val="18"/>
                  <w:szCs w:val="18"/>
                </w:rPr>
                <w:t>2305</w:t>
              </w:r>
            </w:ins>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E377B1D" w14:textId="51B1CC72" w:rsidR="00736D16" w:rsidRPr="00F46937" w:rsidRDefault="00BE5850" w:rsidP="00736D16">
            <w:pPr>
              <w:spacing w:after="0"/>
              <w:jc w:val="center"/>
              <w:rPr>
                <w:ins w:id="107" w:author="Ericsson" w:date="2022-01-03T20:49:00Z"/>
                <w:rFonts w:ascii="Arial" w:eastAsia="Times New Roman" w:hAnsi="Arial" w:cs="Arial"/>
                <w:color w:val="000000"/>
                <w:sz w:val="18"/>
                <w:szCs w:val="18"/>
                <w:lang w:eastAsia="en-GB"/>
              </w:rPr>
            </w:pPr>
            <w:ins w:id="108" w:author="Ericsson" w:date="2022-01-03T21:39:00Z">
              <w:r>
                <w:rPr>
                  <w:rFonts w:ascii="Arial" w:eastAsia="Times New Roman" w:hAnsi="Arial" w:cs="Arial"/>
                  <w:color w:val="000000"/>
                  <w:sz w:val="18"/>
                  <w:szCs w:val="18"/>
                  <w:lang w:eastAsia="en-GB"/>
                </w:rPr>
                <w:t>2315</w:t>
              </w:r>
            </w:ins>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17B13F4" w14:textId="3600B279" w:rsidR="00736D16" w:rsidRPr="00F46937" w:rsidRDefault="00BE5850" w:rsidP="00736D16">
            <w:pPr>
              <w:spacing w:after="0"/>
              <w:jc w:val="center"/>
              <w:rPr>
                <w:ins w:id="109" w:author="Ericsson" w:date="2022-01-03T20:49:00Z"/>
                <w:rFonts w:ascii="Arial" w:eastAsia="Times New Roman" w:hAnsi="Arial" w:cs="Arial"/>
                <w:color w:val="000000"/>
                <w:sz w:val="18"/>
                <w:szCs w:val="18"/>
                <w:lang w:eastAsia="en-GB"/>
              </w:rPr>
            </w:pPr>
            <w:ins w:id="110" w:author="Ericsson" w:date="2022-01-03T21:39:00Z">
              <w:r>
                <w:rPr>
                  <w:rFonts w:ascii="Arial" w:hAnsi="Arial" w:cs="Arial"/>
                  <w:color w:val="000000"/>
                  <w:sz w:val="18"/>
                  <w:szCs w:val="18"/>
                </w:rPr>
                <w:t>3550</w:t>
              </w:r>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9B93A67" w14:textId="4A9E405D" w:rsidR="00736D16" w:rsidRPr="00F46937" w:rsidRDefault="00BE5850" w:rsidP="00736D16">
            <w:pPr>
              <w:spacing w:after="0"/>
              <w:jc w:val="center"/>
              <w:rPr>
                <w:ins w:id="111" w:author="Ericsson" w:date="2022-01-03T20:49:00Z"/>
                <w:rFonts w:ascii="Arial" w:eastAsia="Times New Roman" w:hAnsi="Arial" w:cs="Arial"/>
                <w:color w:val="000000"/>
                <w:sz w:val="18"/>
                <w:szCs w:val="18"/>
                <w:lang w:eastAsia="en-GB"/>
              </w:rPr>
            </w:pPr>
            <w:ins w:id="112" w:author="Ericsson" w:date="2022-01-03T21:39:00Z">
              <w:r>
                <w:rPr>
                  <w:rFonts w:ascii="Arial" w:hAnsi="Arial" w:cs="Arial"/>
                  <w:color w:val="000000"/>
                  <w:sz w:val="18"/>
                  <w:szCs w:val="18"/>
                </w:rPr>
                <w:t>3700</w:t>
              </w:r>
            </w:ins>
          </w:p>
        </w:tc>
      </w:tr>
      <w:tr w:rsidR="00736D16" w:rsidRPr="00F46937" w14:paraId="07F284ED" w14:textId="77777777" w:rsidTr="00736D16">
        <w:trPr>
          <w:trHeight w:val="315"/>
          <w:jc w:val="center"/>
          <w:ins w:id="113"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1E8AEF20" w14:textId="77777777" w:rsidR="00736D16" w:rsidRPr="00F46937" w:rsidRDefault="00736D16" w:rsidP="00736D16">
            <w:pPr>
              <w:spacing w:after="0"/>
              <w:rPr>
                <w:ins w:id="114" w:author="Ericsson" w:date="2022-01-03T20:49:00Z"/>
                <w:rFonts w:ascii="Arial" w:eastAsia="Times New Roman" w:hAnsi="Arial" w:cs="Arial"/>
                <w:color w:val="000000"/>
                <w:sz w:val="18"/>
                <w:szCs w:val="18"/>
                <w:lang w:eastAsia="en-GB"/>
              </w:rPr>
            </w:pPr>
            <w:ins w:id="115" w:author="Ericsson" w:date="2022-01-03T20:49: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046C8D" w14:textId="77777777" w:rsidR="00736D16" w:rsidRPr="00F46937" w:rsidRDefault="00736D16" w:rsidP="00736D16">
            <w:pPr>
              <w:spacing w:after="0"/>
              <w:jc w:val="center"/>
              <w:rPr>
                <w:ins w:id="116" w:author="Ericsson" w:date="2022-01-03T20:49:00Z"/>
                <w:rFonts w:ascii="Arial" w:eastAsia="Times New Roman" w:hAnsi="Arial" w:cs="Arial"/>
                <w:color w:val="000000"/>
                <w:sz w:val="18"/>
                <w:szCs w:val="18"/>
                <w:lang w:eastAsia="en-GB"/>
              </w:rPr>
            </w:pPr>
            <w:ins w:id="117" w:author="Ericsson" w:date="2022-01-03T20:49:00Z">
              <w:r>
                <w:rPr>
                  <w:rFonts w:ascii="Arial" w:hAnsi="Arial" w:cs="Arial"/>
                  <w:color w:val="000000"/>
                  <w:sz w:val="18"/>
                  <w:szCs w:val="18"/>
                </w:rPr>
                <w:t>2*fx_low</w:t>
              </w:r>
            </w:ins>
          </w:p>
        </w:tc>
        <w:tc>
          <w:tcPr>
            <w:tcW w:w="1285" w:type="dxa"/>
            <w:tcBorders>
              <w:top w:val="nil"/>
              <w:left w:val="nil"/>
              <w:bottom w:val="single" w:sz="4" w:space="0" w:color="auto"/>
              <w:right w:val="single" w:sz="4" w:space="0" w:color="auto"/>
            </w:tcBorders>
            <w:shd w:val="clear" w:color="auto" w:fill="auto"/>
            <w:vAlign w:val="center"/>
            <w:hideMark/>
          </w:tcPr>
          <w:p w14:paraId="6BC53376" w14:textId="77777777" w:rsidR="00736D16" w:rsidRPr="00F46937" w:rsidRDefault="00736D16" w:rsidP="00736D16">
            <w:pPr>
              <w:spacing w:after="0"/>
              <w:jc w:val="center"/>
              <w:rPr>
                <w:ins w:id="118" w:author="Ericsson" w:date="2022-01-03T20:49:00Z"/>
                <w:rFonts w:ascii="Arial" w:eastAsia="Times New Roman" w:hAnsi="Arial" w:cs="Arial"/>
                <w:color w:val="000000"/>
                <w:sz w:val="18"/>
                <w:szCs w:val="18"/>
                <w:lang w:eastAsia="en-GB"/>
              </w:rPr>
            </w:pPr>
            <w:ins w:id="119" w:author="Ericsson" w:date="2022-01-03T20:49:00Z">
              <w:r>
                <w:rPr>
                  <w:rFonts w:ascii="Arial" w:hAnsi="Arial" w:cs="Arial"/>
                  <w:color w:val="000000"/>
                  <w:sz w:val="18"/>
                  <w:szCs w:val="18"/>
                </w:rPr>
                <w:t>2*fx_high</w:t>
              </w:r>
            </w:ins>
          </w:p>
        </w:tc>
        <w:tc>
          <w:tcPr>
            <w:tcW w:w="1300" w:type="dxa"/>
            <w:tcBorders>
              <w:top w:val="nil"/>
              <w:left w:val="nil"/>
              <w:bottom w:val="single" w:sz="4" w:space="0" w:color="auto"/>
              <w:right w:val="single" w:sz="4" w:space="0" w:color="auto"/>
            </w:tcBorders>
            <w:shd w:val="clear" w:color="auto" w:fill="auto"/>
            <w:vAlign w:val="center"/>
            <w:hideMark/>
          </w:tcPr>
          <w:p w14:paraId="075438B2" w14:textId="77777777" w:rsidR="00736D16" w:rsidRPr="00F46937" w:rsidRDefault="00736D16" w:rsidP="00736D16">
            <w:pPr>
              <w:spacing w:after="0"/>
              <w:jc w:val="center"/>
              <w:rPr>
                <w:ins w:id="120" w:author="Ericsson" w:date="2022-01-03T20:49:00Z"/>
                <w:rFonts w:ascii="Arial" w:eastAsia="Times New Roman" w:hAnsi="Arial" w:cs="Arial"/>
                <w:color w:val="000000"/>
                <w:sz w:val="18"/>
                <w:szCs w:val="18"/>
                <w:lang w:eastAsia="en-GB"/>
              </w:rPr>
            </w:pPr>
            <w:ins w:id="121" w:author="Ericsson" w:date="2022-01-03T20:49:00Z">
              <w:r>
                <w:rPr>
                  <w:rFonts w:ascii="Arial" w:hAnsi="Arial" w:cs="Arial"/>
                  <w:color w:val="000000"/>
                  <w:sz w:val="18"/>
                  <w:szCs w:val="18"/>
                </w:rPr>
                <w:t>2* fn_low</w:t>
              </w:r>
            </w:ins>
          </w:p>
        </w:tc>
        <w:tc>
          <w:tcPr>
            <w:tcW w:w="1417" w:type="dxa"/>
            <w:tcBorders>
              <w:top w:val="nil"/>
              <w:left w:val="nil"/>
              <w:bottom w:val="single" w:sz="4" w:space="0" w:color="auto"/>
              <w:right w:val="single" w:sz="4" w:space="0" w:color="auto"/>
            </w:tcBorders>
            <w:shd w:val="clear" w:color="auto" w:fill="auto"/>
            <w:vAlign w:val="center"/>
            <w:hideMark/>
          </w:tcPr>
          <w:p w14:paraId="450FBDD6" w14:textId="77777777" w:rsidR="00736D16" w:rsidRPr="00F46937" w:rsidRDefault="00736D16" w:rsidP="00736D16">
            <w:pPr>
              <w:spacing w:after="0"/>
              <w:jc w:val="center"/>
              <w:rPr>
                <w:ins w:id="122" w:author="Ericsson" w:date="2022-01-03T20:49:00Z"/>
                <w:rFonts w:ascii="Arial" w:eastAsia="Times New Roman" w:hAnsi="Arial" w:cs="Arial"/>
                <w:color w:val="000000"/>
                <w:sz w:val="18"/>
                <w:szCs w:val="18"/>
                <w:lang w:eastAsia="en-GB"/>
              </w:rPr>
            </w:pPr>
            <w:ins w:id="123" w:author="Ericsson" w:date="2022-01-03T20:49:00Z">
              <w:r>
                <w:rPr>
                  <w:rFonts w:ascii="Arial" w:hAnsi="Arial" w:cs="Arial"/>
                  <w:color w:val="000000"/>
                  <w:sz w:val="18"/>
                  <w:szCs w:val="18"/>
                </w:rPr>
                <w:t>2* fn_high</w:t>
              </w:r>
            </w:ins>
          </w:p>
        </w:tc>
      </w:tr>
      <w:tr w:rsidR="00736D16" w:rsidRPr="00F46937" w14:paraId="22F7BB39" w14:textId="77777777" w:rsidTr="00736D16">
        <w:trPr>
          <w:trHeight w:val="300"/>
          <w:jc w:val="center"/>
          <w:ins w:id="124"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7DE224D4" w14:textId="77777777" w:rsidR="00736D16" w:rsidRPr="00F46937" w:rsidRDefault="00736D16" w:rsidP="00736D16">
            <w:pPr>
              <w:spacing w:after="0"/>
              <w:rPr>
                <w:ins w:id="125" w:author="Ericsson" w:date="2022-01-03T20:49:00Z"/>
                <w:rFonts w:ascii="Arial" w:eastAsia="Times New Roman" w:hAnsi="Arial" w:cs="Arial"/>
                <w:color w:val="000000"/>
                <w:sz w:val="18"/>
                <w:szCs w:val="18"/>
                <w:lang w:eastAsia="en-GB"/>
              </w:rPr>
            </w:pPr>
            <w:ins w:id="126" w:author="Ericsson" w:date="2022-01-03T20:49: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ABC3B6" w14:textId="081C29C2" w:rsidR="00736D16" w:rsidRPr="00F46937" w:rsidRDefault="00BE5850" w:rsidP="00736D16">
            <w:pPr>
              <w:spacing w:after="0"/>
              <w:jc w:val="center"/>
              <w:rPr>
                <w:ins w:id="127" w:author="Ericsson" w:date="2022-01-03T20:49:00Z"/>
                <w:rFonts w:ascii="Arial" w:eastAsia="Times New Roman" w:hAnsi="Arial" w:cs="Arial"/>
                <w:color w:val="000000"/>
                <w:sz w:val="18"/>
                <w:szCs w:val="18"/>
                <w:lang w:eastAsia="en-GB"/>
              </w:rPr>
            </w:pPr>
            <w:ins w:id="128" w:author="Ericsson" w:date="2022-01-03T21:40:00Z">
              <w:r>
                <w:rPr>
                  <w:rFonts w:ascii="Arial" w:hAnsi="Arial" w:cs="Arial"/>
                  <w:color w:val="000000"/>
                  <w:sz w:val="18"/>
                  <w:szCs w:val="18"/>
                </w:rPr>
                <w:t>4610 - 4630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3801022" w14:textId="18998B0F" w:rsidR="00736D16" w:rsidRPr="00F46937" w:rsidRDefault="00BE5850" w:rsidP="00736D16">
            <w:pPr>
              <w:spacing w:after="0"/>
              <w:jc w:val="center"/>
              <w:rPr>
                <w:ins w:id="129" w:author="Ericsson" w:date="2022-01-03T20:49:00Z"/>
                <w:rFonts w:ascii="Arial" w:eastAsia="Times New Roman" w:hAnsi="Arial" w:cs="Arial"/>
                <w:color w:val="000000"/>
                <w:sz w:val="18"/>
                <w:szCs w:val="18"/>
                <w:lang w:eastAsia="en-GB"/>
              </w:rPr>
            </w:pPr>
            <w:ins w:id="130" w:author="Ericsson" w:date="2022-01-03T21:40:00Z">
              <w:r>
                <w:rPr>
                  <w:rFonts w:ascii="Arial" w:hAnsi="Arial" w:cs="Arial"/>
                  <w:color w:val="000000"/>
                  <w:sz w:val="18"/>
                  <w:szCs w:val="18"/>
                </w:rPr>
                <w:t>7100 - 7400</w:t>
              </w:r>
            </w:ins>
          </w:p>
        </w:tc>
      </w:tr>
      <w:tr w:rsidR="00736D16" w:rsidRPr="00F46937" w14:paraId="0AFE6A8F" w14:textId="77777777" w:rsidTr="00736D16">
        <w:trPr>
          <w:trHeight w:val="300"/>
          <w:jc w:val="center"/>
          <w:ins w:id="131"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14D64F81" w14:textId="77777777" w:rsidR="00736D16" w:rsidRPr="00F46937" w:rsidRDefault="00736D16" w:rsidP="00736D16">
            <w:pPr>
              <w:spacing w:after="0"/>
              <w:rPr>
                <w:ins w:id="132" w:author="Ericsson" w:date="2022-01-03T20:49:00Z"/>
                <w:rFonts w:ascii="Arial" w:eastAsia="Times New Roman" w:hAnsi="Arial" w:cs="Arial"/>
                <w:color w:val="000000"/>
                <w:sz w:val="18"/>
                <w:szCs w:val="18"/>
                <w:lang w:eastAsia="en-GB"/>
              </w:rPr>
            </w:pPr>
            <w:ins w:id="133" w:author="Ericsson" w:date="2022-01-03T20:49: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B4BA83" w14:textId="77777777" w:rsidR="00736D16" w:rsidRPr="00F46937" w:rsidRDefault="00736D16" w:rsidP="00736D16">
            <w:pPr>
              <w:spacing w:after="0"/>
              <w:jc w:val="center"/>
              <w:rPr>
                <w:ins w:id="134" w:author="Ericsson" w:date="2022-01-03T20:49:00Z"/>
                <w:rFonts w:ascii="Arial" w:eastAsia="Times New Roman" w:hAnsi="Arial" w:cs="Arial"/>
                <w:color w:val="000000"/>
                <w:sz w:val="18"/>
                <w:szCs w:val="18"/>
                <w:lang w:eastAsia="en-GB"/>
              </w:rPr>
            </w:pPr>
            <w:ins w:id="135" w:author="Ericsson" w:date="2022-01-03T20:49:00Z">
              <w:r>
                <w:rPr>
                  <w:rFonts w:ascii="Arial" w:hAnsi="Arial" w:cs="Arial"/>
                  <w:color w:val="000000"/>
                  <w:sz w:val="18"/>
                  <w:szCs w:val="18"/>
                </w:rPr>
                <w:t>3*fx_low</w:t>
              </w:r>
            </w:ins>
          </w:p>
        </w:tc>
        <w:tc>
          <w:tcPr>
            <w:tcW w:w="1285" w:type="dxa"/>
            <w:tcBorders>
              <w:top w:val="nil"/>
              <w:left w:val="nil"/>
              <w:bottom w:val="single" w:sz="4" w:space="0" w:color="auto"/>
              <w:right w:val="single" w:sz="4" w:space="0" w:color="auto"/>
            </w:tcBorders>
            <w:shd w:val="clear" w:color="auto" w:fill="auto"/>
            <w:vAlign w:val="center"/>
            <w:hideMark/>
          </w:tcPr>
          <w:p w14:paraId="3C642BB3" w14:textId="77777777" w:rsidR="00736D16" w:rsidRPr="00F46937" w:rsidRDefault="00736D16" w:rsidP="00736D16">
            <w:pPr>
              <w:spacing w:after="0"/>
              <w:jc w:val="center"/>
              <w:rPr>
                <w:ins w:id="136" w:author="Ericsson" w:date="2022-01-03T20:49:00Z"/>
                <w:rFonts w:ascii="Arial" w:eastAsia="Times New Roman" w:hAnsi="Arial" w:cs="Arial"/>
                <w:color w:val="000000"/>
                <w:sz w:val="18"/>
                <w:szCs w:val="18"/>
                <w:lang w:eastAsia="en-GB"/>
              </w:rPr>
            </w:pPr>
            <w:ins w:id="137" w:author="Ericsson" w:date="2022-01-03T20:49:00Z">
              <w:r>
                <w:rPr>
                  <w:rFonts w:ascii="Arial" w:hAnsi="Arial" w:cs="Arial"/>
                  <w:color w:val="000000"/>
                  <w:sz w:val="18"/>
                  <w:szCs w:val="18"/>
                </w:rPr>
                <w:t>3*fx_high</w:t>
              </w:r>
            </w:ins>
          </w:p>
        </w:tc>
        <w:tc>
          <w:tcPr>
            <w:tcW w:w="1300" w:type="dxa"/>
            <w:tcBorders>
              <w:top w:val="nil"/>
              <w:left w:val="nil"/>
              <w:bottom w:val="single" w:sz="4" w:space="0" w:color="auto"/>
              <w:right w:val="single" w:sz="4" w:space="0" w:color="auto"/>
            </w:tcBorders>
            <w:shd w:val="clear" w:color="auto" w:fill="auto"/>
            <w:vAlign w:val="center"/>
            <w:hideMark/>
          </w:tcPr>
          <w:p w14:paraId="69ED5275" w14:textId="77777777" w:rsidR="00736D16" w:rsidRPr="00F46937" w:rsidRDefault="00736D16" w:rsidP="00736D16">
            <w:pPr>
              <w:spacing w:after="0"/>
              <w:jc w:val="center"/>
              <w:rPr>
                <w:ins w:id="138" w:author="Ericsson" w:date="2022-01-03T20:49:00Z"/>
                <w:rFonts w:ascii="Arial" w:eastAsia="Times New Roman" w:hAnsi="Arial" w:cs="Arial"/>
                <w:color w:val="000000"/>
                <w:sz w:val="18"/>
                <w:szCs w:val="18"/>
                <w:lang w:eastAsia="en-GB"/>
              </w:rPr>
            </w:pPr>
            <w:ins w:id="139" w:author="Ericsson" w:date="2022-01-03T20:49:00Z">
              <w:r>
                <w:rPr>
                  <w:rFonts w:ascii="Arial" w:hAnsi="Arial" w:cs="Arial"/>
                  <w:color w:val="000000"/>
                  <w:sz w:val="18"/>
                  <w:szCs w:val="18"/>
                </w:rPr>
                <w:t>3* fn_low</w:t>
              </w:r>
            </w:ins>
          </w:p>
        </w:tc>
        <w:tc>
          <w:tcPr>
            <w:tcW w:w="1417" w:type="dxa"/>
            <w:tcBorders>
              <w:top w:val="nil"/>
              <w:left w:val="nil"/>
              <w:bottom w:val="single" w:sz="4" w:space="0" w:color="auto"/>
              <w:right w:val="single" w:sz="4" w:space="0" w:color="auto"/>
            </w:tcBorders>
            <w:shd w:val="clear" w:color="auto" w:fill="auto"/>
            <w:vAlign w:val="center"/>
            <w:hideMark/>
          </w:tcPr>
          <w:p w14:paraId="508149F0" w14:textId="77777777" w:rsidR="00736D16" w:rsidRPr="00F46937" w:rsidRDefault="00736D16" w:rsidP="00736D16">
            <w:pPr>
              <w:spacing w:after="0"/>
              <w:jc w:val="center"/>
              <w:rPr>
                <w:ins w:id="140" w:author="Ericsson" w:date="2022-01-03T20:49:00Z"/>
                <w:rFonts w:ascii="Arial" w:eastAsia="Times New Roman" w:hAnsi="Arial" w:cs="Arial"/>
                <w:color w:val="000000"/>
                <w:sz w:val="18"/>
                <w:szCs w:val="18"/>
                <w:lang w:eastAsia="en-GB"/>
              </w:rPr>
            </w:pPr>
            <w:ins w:id="141" w:author="Ericsson" w:date="2022-01-03T20:49:00Z">
              <w:r>
                <w:rPr>
                  <w:rFonts w:ascii="Arial" w:hAnsi="Arial" w:cs="Arial"/>
                  <w:color w:val="000000"/>
                  <w:sz w:val="18"/>
                  <w:szCs w:val="18"/>
                </w:rPr>
                <w:t>3* fn_high</w:t>
              </w:r>
            </w:ins>
          </w:p>
        </w:tc>
      </w:tr>
      <w:tr w:rsidR="00736D16" w:rsidRPr="00F46937" w14:paraId="731BDE84" w14:textId="77777777" w:rsidTr="00736D16">
        <w:trPr>
          <w:trHeight w:val="300"/>
          <w:jc w:val="center"/>
          <w:ins w:id="142"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5D4AB8C7" w14:textId="77777777" w:rsidR="00736D16" w:rsidRPr="00F46937" w:rsidRDefault="00736D16" w:rsidP="00736D16">
            <w:pPr>
              <w:spacing w:after="0"/>
              <w:rPr>
                <w:ins w:id="143" w:author="Ericsson" w:date="2022-01-03T20:49:00Z"/>
                <w:rFonts w:ascii="Arial" w:eastAsia="Times New Roman" w:hAnsi="Arial" w:cs="Arial"/>
                <w:color w:val="000000"/>
                <w:sz w:val="18"/>
                <w:szCs w:val="18"/>
                <w:lang w:eastAsia="en-GB"/>
              </w:rPr>
            </w:pPr>
            <w:ins w:id="144" w:author="Ericsson" w:date="2022-01-03T20:49: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9F996A" w14:textId="7DCF3F0D" w:rsidR="00736D16" w:rsidRPr="00F46937" w:rsidRDefault="00BE5850" w:rsidP="00736D16">
            <w:pPr>
              <w:spacing w:after="0"/>
              <w:jc w:val="center"/>
              <w:rPr>
                <w:ins w:id="145" w:author="Ericsson" w:date="2022-01-03T20:49:00Z"/>
                <w:rFonts w:ascii="Arial" w:eastAsia="Times New Roman" w:hAnsi="Arial" w:cs="Arial"/>
                <w:color w:val="000000"/>
                <w:sz w:val="18"/>
                <w:szCs w:val="18"/>
                <w:lang w:eastAsia="en-GB"/>
              </w:rPr>
            </w:pPr>
            <w:ins w:id="146" w:author="Ericsson" w:date="2022-01-03T21:40:00Z">
              <w:r>
                <w:rPr>
                  <w:rFonts w:ascii="Arial" w:hAnsi="Arial" w:cs="Arial"/>
                  <w:color w:val="000000"/>
                  <w:sz w:val="18"/>
                  <w:szCs w:val="18"/>
                </w:rPr>
                <w:t>6915</w:t>
              </w:r>
            </w:ins>
            <w:ins w:id="147" w:author="Ericsson" w:date="2022-01-03T20:49:00Z">
              <w:r w:rsidR="00736D16">
                <w:rPr>
                  <w:rFonts w:ascii="Arial" w:hAnsi="Arial" w:cs="Arial"/>
                  <w:color w:val="000000"/>
                  <w:sz w:val="18"/>
                  <w:szCs w:val="18"/>
                </w:rPr>
                <w:t xml:space="preserve"> – </w:t>
              </w:r>
            </w:ins>
            <w:ins w:id="148" w:author="Ericsson" w:date="2022-01-03T21:41:00Z">
              <w:r>
                <w:rPr>
                  <w:rFonts w:ascii="Arial" w:hAnsi="Arial" w:cs="Arial"/>
                  <w:color w:val="000000"/>
                  <w:sz w:val="18"/>
                  <w:szCs w:val="18"/>
                </w:rPr>
                <w:t>6945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3CD394D" w14:textId="69ABD27C" w:rsidR="00736D16" w:rsidRPr="00F46937" w:rsidRDefault="00BE5850" w:rsidP="00736D16">
            <w:pPr>
              <w:spacing w:after="0"/>
              <w:jc w:val="center"/>
              <w:rPr>
                <w:ins w:id="149" w:author="Ericsson" w:date="2022-01-03T20:49:00Z"/>
                <w:rFonts w:ascii="Arial" w:eastAsia="Times New Roman" w:hAnsi="Arial" w:cs="Arial"/>
                <w:color w:val="000000"/>
                <w:sz w:val="18"/>
                <w:szCs w:val="18"/>
                <w:lang w:eastAsia="en-GB"/>
              </w:rPr>
            </w:pPr>
            <w:ins w:id="150" w:author="Ericsson" w:date="2022-01-03T21:41:00Z">
              <w:r>
                <w:rPr>
                  <w:rFonts w:ascii="Arial" w:hAnsi="Arial" w:cs="Arial"/>
                  <w:color w:val="000000"/>
                  <w:sz w:val="18"/>
                  <w:szCs w:val="18"/>
                </w:rPr>
                <w:t>10650 - 11100</w:t>
              </w:r>
            </w:ins>
          </w:p>
        </w:tc>
      </w:tr>
      <w:tr w:rsidR="00736D16" w:rsidRPr="00F46937" w14:paraId="54BA7C64" w14:textId="77777777" w:rsidTr="00736D16">
        <w:trPr>
          <w:trHeight w:val="300"/>
          <w:jc w:val="center"/>
          <w:ins w:id="151"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0F3459DA" w14:textId="77777777" w:rsidR="00736D16" w:rsidRPr="00F46937" w:rsidRDefault="00736D16" w:rsidP="00736D16">
            <w:pPr>
              <w:spacing w:after="0"/>
              <w:rPr>
                <w:ins w:id="152" w:author="Ericsson" w:date="2022-01-03T20:49:00Z"/>
                <w:rFonts w:ascii="Arial" w:eastAsia="Times New Roman" w:hAnsi="Arial" w:cs="Arial"/>
                <w:color w:val="000000"/>
                <w:sz w:val="18"/>
                <w:szCs w:val="18"/>
                <w:lang w:eastAsia="en-GB"/>
              </w:rPr>
            </w:pPr>
            <w:ins w:id="153" w:author="Ericsson" w:date="2022-01-03T20:49: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667C940" w14:textId="77777777" w:rsidR="00736D16" w:rsidRPr="00F46937" w:rsidRDefault="00736D16" w:rsidP="00736D16">
            <w:pPr>
              <w:spacing w:after="0"/>
              <w:jc w:val="center"/>
              <w:rPr>
                <w:ins w:id="154" w:author="Ericsson" w:date="2022-01-03T20:49:00Z"/>
                <w:rFonts w:ascii="Arial" w:eastAsia="Times New Roman" w:hAnsi="Arial" w:cs="Arial"/>
                <w:color w:val="000000"/>
                <w:sz w:val="18"/>
                <w:szCs w:val="18"/>
                <w:lang w:eastAsia="en-GB"/>
              </w:rPr>
            </w:pPr>
            <w:ins w:id="155" w:author="Ericsson" w:date="2022-01-03T20:49:00Z">
              <w:r>
                <w:rPr>
                  <w:rFonts w:ascii="Arial" w:hAnsi="Arial" w:cs="Arial"/>
                  <w:color w:val="000000"/>
                  <w:sz w:val="18"/>
                  <w:szCs w:val="18"/>
                </w:rPr>
                <w:t>|fn_low – fx_high|</w:t>
              </w:r>
            </w:ins>
          </w:p>
        </w:tc>
        <w:tc>
          <w:tcPr>
            <w:tcW w:w="1285" w:type="dxa"/>
            <w:tcBorders>
              <w:top w:val="nil"/>
              <w:left w:val="nil"/>
              <w:bottom w:val="single" w:sz="4" w:space="0" w:color="auto"/>
              <w:right w:val="single" w:sz="4" w:space="0" w:color="auto"/>
            </w:tcBorders>
            <w:shd w:val="clear" w:color="auto" w:fill="auto"/>
            <w:vAlign w:val="center"/>
            <w:hideMark/>
          </w:tcPr>
          <w:p w14:paraId="36A079E9" w14:textId="77777777" w:rsidR="00736D16" w:rsidRPr="00F46937" w:rsidRDefault="00736D16" w:rsidP="00736D16">
            <w:pPr>
              <w:spacing w:after="0"/>
              <w:jc w:val="center"/>
              <w:rPr>
                <w:ins w:id="156" w:author="Ericsson" w:date="2022-01-03T20:49:00Z"/>
                <w:rFonts w:ascii="Arial" w:eastAsia="Times New Roman" w:hAnsi="Arial" w:cs="Arial"/>
                <w:color w:val="000000"/>
                <w:sz w:val="18"/>
                <w:szCs w:val="18"/>
                <w:lang w:eastAsia="en-GB"/>
              </w:rPr>
            </w:pPr>
            <w:ins w:id="157" w:author="Ericsson" w:date="2022-01-03T20:49:00Z">
              <w:r>
                <w:rPr>
                  <w:rFonts w:ascii="Arial" w:hAnsi="Arial" w:cs="Arial"/>
                  <w:color w:val="000000"/>
                  <w:sz w:val="18"/>
                  <w:szCs w:val="18"/>
                </w:rPr>
                <w:t>|fn_high – fx_low|</w:t>
              </w:r>
            </w:ins>
          </w:p>
        </w:tc>
        <w:tc>
          <w:tcPr>
            <w:tcW w:w="1300" w:type="dxa"/>
            <w:tcBorders>
              <w:top w:val="nil"/>
              <w:left w:val="nil"/>
              <w:bottom w:val="single" w:sz="4" w:space="0" w:color="auto"/>
              <w:right w:val="single" w:sz="4" w:space="0" w:color="auto"/>
            </w:tcBorders>
            <w:shd w:val="clear" w:color="auto" w:fill="auto"/>
            <w:vAlign w:val="center"/>
            <w:hideMark/>
          </w:tcPr>
          <w:p w14:paraId="4571BB6F" w14:textId="77777777" w:rsidR="00736D16" w:rsidRPr="00F46937" w:rsidRDefault="00736D16" w:rsidP="00736D16">
            <w:pPr>
              <w:spacing w:after="0"/>
              <w:jc w:val="center"/>
              <w:rPr>
                <w:ins w:id="158" w:author="Ericsson" w:date="2022-01-03T20:49:00Z"/>
                <w:rFonts w:ascii="Arial" w:eastAsia="Times New Roman" w:hAnsi="Arial" w:cs="Arial"/>
                <w:color w:val="000000"/>
                <w:sz w:val="18"/>
                <w:szCs w:val="18"/>
                <w:lang w:eastAsia="en-GB"/>
              </w:rPr>
            </w:pPr>
            <w:ins w:id="159" w:author="Ericsson" w:date="2022-01-03T20:49:00Z">
              <w:r>
                <w:rPr>
                  <w:rFonts w:ascii="Arial" w:hAnsi="Arial" w:cs="Arial"/>
                  <w:color w:val="000000"/>
                  <w:sz w:val="18"/>
                  <w:szCs w:val="18"/>
                </w:rPr>
                <w:t>|fn_low + fx_low|</w:t>
              </w:r>
            </w:ins>
          </w:p>
        </w:tc>
        <w:tc>
          <w:tcPr>
            <w:tcW w:w="1417" w:type="dxa"/>
            <w:tcBorders>
              <w:top w:val="nil"/>
              <w:left w:val="nil"/>
              <w:bottom w:val="single" w:sz="4" w:space="0" w:color="auto"/>
              <w:right w:val="single" w:sz="4" w:space="0" w:color="auto"/>
            </w:tcBorders>
            <w:shd w:val="clear" w:color="auto" w:fill="auto"/>
            <w:vAlign w:val="center"/>
            <w:hideMark/>
          </w:tcPr>
          <w:p w14:paraId="3730585B" w14:textId="77777777" w:rsidR="00736D16" w:rsidRPr="00F46937" w:rsidRDefault="00736D16" w:rsidP="00736D16">
            <w:pPr>
              <w:spacing w:after="0"/>
              <w:jc w:val="center"/>
              <w:rPr>
                <w:ins w:id="160" w:author="Ericsson" w:date="2022-01-03T20:49:00Z"/>
                <w:rFonts w:ascii="Arial" w:eastAsia="Times New Roman" w:hAnsi="Arial" w:cs="Arial"/>
                <w:color w:val="000000"/>
                <w:sz w:val="18"/>
                <w:szCs w:val="18"/>
                <w:lang w:eastAsia="en-GB"/>
              </w:rPr>
            </w:pPr>
            <w:ins w:id="161" w:author="Ericsson" w:date="2022-01-03T20:49:00Z">
              <w:r>
                <w:rPr>
                  <w:rFonts w:ascii="Arial" w:hAnsi="Arial" w:cs="Arial"/>
                  <w:color w:val="000000"/>
                  <w:sz w:val="18"/>
                  <w:szCs w:val="18"/>
                </w:rPr>
                <w:t>|fn_high + fx_high|</w:t>
              </w:r>
            </w:ins>
          </w:p>
        </w:tc>
      </w:tr>
      <w:tr w:rsidR="00736D16" w:rsidRPr="00F46937" w14:paraId="082A6960" w14:textId="77777777" w:rsidTr="00736D16">
        <w:trPr>
          <w:trHeight w:val="300"/>
          <w:jc w:val="center"/>
          <w:ins w:id="162"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1142E04C" w14:textId="77777777" w:rsidR="00736D16" w:rsidRPr="00F46937" w:rsidRDefault="00736D16" w:rsidP="00736D16">
            <w:pPr>
              <w:spacing w:after="0"/>
              <w:rPr>
                <w:ins w:id="163" w:author="Ericsson" w:date="2022-01-03T20:49:00Z"/>
                <w:rFonts w:ascii="Arial" w:eastAsia="Times New Roman" w:hAnsi="Arial" w:cs="Arial"/>
                <w:color w:val="000000"/>
                <w:sz w:val="18"/>
                <w:szCs w:val="18"/>
                <w:lang w:eastAsia="en-GB"/>
              </w:rPr>
            </w:pPr>
            <w:ins w:id="164"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38087" w14:textId="6E2C78FD" w:rsidR="00736D16" w:rsidRPr="00F46937" w:rsidRDefault="007A5693" w:rsidP="00736D16">
            <w:pPr>
              <w:spacing w:after="0"/>
              <w:jc w:val="center"/>
              <w:rPr>
                <w:ins w:id="165" w:author="Ericsson" w:date="2022-01-03T20:49:00Z"/>
                <w:rFonts w:ascii="Arial" w:eastAsia="Times New Roman" w:hAnsi="Arial" w:cs="Arial"/>
                <w:color w:val="000000"/>
                <w:sz w:val="18"/>
                <w:szCs w:val="18"/>
                <w:lang w:eastAsia="en-GB"/>
              </w:rPr>
            </w:pPr>
            <w:ins w:id="166" w:author="Ericsson" w:date="2022-01-03T21:42:00Z">
              <w:r>
                <w:rPr>
                  <w:rFonts w:ascii="Arial" w:hAnsi="Arial" w:cs="Arial"/>
                  <w:color w:val="000000"/>
                  <w:sz w:val="18"/>
                  <w:szCs w:val="18"/>
                </w:rPr>
                <w:t xml:space="preserve">1235 - </w:t>
              </w:r>
            </w:ins>
            <w:ins w:id="167" w:author="Ericsson" w:date="2022-01-03T21:41:00Z">
              <w:r>
                <w:rPr>
                  <w:rFonts w:ascii="Arial" w:hAnsi="Arial" w:cs="Arial"/>
                  <w:color w:val="000000"/>
                  <w:sz w:val="18"/>
                  <w:szCs w:val="18"/>
                </w:rPr>
                <w:t>13</w:t>
              </w:r>
            </w:ins>
            <w:ins w:id="168" w:author="Ericsson" w:date="2022-01-03T21:42:00Z">
              <w:r>
                <w:rPr>
                  <w:rFonts w:ascii="Arial" w:hAnsi="Arial" w:cs="Arial"/>
                  <w:color w:val="000000"/>
                  <w:sz w:val="18"/>
                  <w:szCs w:val="18"/>
                </w:rPr>
                <w:t xml:space="preserve">95 </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486885F" w14:textId="63291872" w:rsidR="00736D16" w:rsidRPr="00F46937" w:rsidRDefault="007A5693" w:rsidP="00736D16">
            <w:pPr>
              <w:spacing w:after="0"/>
              <w:jc w:val="center"/>
              <w:rPr>
                <w:ins w:id="169" w:author="Ericsson" w:date="2022-01-03T20:49:00Z"/>
                <w:rFonts w:ascii="Arial" w:eastAsia="Times New Roman" w:hAnsi="Arial" w:cs="Arial"/>
                <w:color w:val="000000"/>
                <w:sz w:val="18"/>
                <w:szCs w:val="18"/>
                <w:lang w:eastAsia="en-GB"/>
              </w:rPr>
            </w:pPr>
            <w:ins w:id="170" w:author="Ericsson" w:date="2022-01-03T21:42:00Z">
              <w:r>
                <w:rPr>
                  <w:rFonts w:ascii="Arial" w:hAnsi="Arial" w:cs="Arial"/>
                  <w:color w:val="000000"/>
                  <w:sz w:val="18"/>
                  <w:szCs w:val="18"/>
                </w:rPr>
                <w:t>5855-6015</w:t>
              </w:r>
            </w:ins>
          </w:p>
        </w:tc>
      </w:tr>
      <w:tr w:rsidR="00736D16" w:rsidRPr="00F46937" w14:paraId="3CB533A8" w14:textId="77777777" w:rsidTr="00736D16">
        <w:trPr>
          <w:trHeight w:val="300"/>
          <w:jc w:val="center"/>
          <w:ins w:id="171"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5E193894" w14:textId="77777777" w:rsidR="00736D16" w:rsidRPr="00F46937" w:rsidRDefault="00736D16" w:rsidP="00736D16">
            <w:pPr>
              <w:spacing w:after="0"/>
              <w:rPr>
                <w:ins w:id="172" w:author="Ericsson" w:date="2022-01-03T20:49:00Z"/>
                <w:rFonts w:ascii="Arial" w:eastAsia="Times New Roman" w:hAnsi="Arial" w:cs="Arial"/>
                <w:color w:val="000000"/>
                <w:sz w:val="18"/>
                <w:szCs w:val="18"/>
                <w:lang w:eastAsia="en-GB"/>
              </w:rPr>
            </w:pPr>
            <w:ins w:id="173" w:author="Ericsson" w:date="2022-01-03T20:49:00Z">
              <w:r w:rsidRPr="00F46937">
                <w:rPr>
                  <w:rFonts w:ascii="Arial" w:eastAsia="Times New Roman" w:hAnsi="Arial" w:cs="Arial"/>
                  <w:color w:val="000000"/>
                  <w:sz w:val="18"/>
                  <w:szCs w:val="18"/>
                  <w:lang w:eastAsia="en-GB"/>
                </w:rPr>
                <w:lastRenderedPageBreak/>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9C6228" w14:textId="77777777" w:rsidR="00736D16" w:rsidRPr="00F46937" w:rsidRDefault="00736D16" w:rsidP="00736D16">
            <w:pPr>
              <w:spacing w:after="0"/>
              <w:jc w:val="center"/>
              <w:rPr>
                <w:ins w:id="174" w:author="Ericsson" w:date="2022-01-03T20:49:00Z"/>
                <w:rFonts w:ascii="Arial" w:eastAsia="Times New Roman" w:hAnsi="Arial" w:cs="Arial"/>
                <w:color w:val="000000"/>
                <w:sz w:val="18"/>
                <w:szCs w:val="18"/>
                <w:lang w:eastAsia="en-GB"/>
              </w:rPr>
            </w:pPr>
            <w:ins w:id="175" w:author="Ericsson" w:date="2022-01-03T20:49:00Z">
              <w:r>
                <w:rPr>
                  <w:rFonts w:ascii="Arial" w:hAnsi="Arial" w:cs="Arial"/>
                  <w:color w:val="000000"/>
                  <w:sz w:val="18"/>
                  <w:szCs w:val="18"/>
                </w:rPr>
                <w:t>|2*fx_low – fn_high|</w:t>
              </w:r>
            </w:ins>
          </w:p>
        </w:tc>
        <w:tc>
          <w:tcPr>
            <w:tcW w:w="1285" w:type="dxa"/>
            <w:tcBorders>
              <w:top w:val="nil"/>
              <w:left w:val="nil"/>
              <w:bottom w:val="single" w:sz="4" w:space="0" w:color="auto"/>
              <w:right w:val="single" w:sz="4" w:space="0" w:color="auto"/>
            </w:tcBorders>
            <w:shd w:val="clear" w:color="auto" w:fill="auto"/>
            <w:vAlign w:val="center"/>
            <w:hideMark/>
          </w:tcPr>
          <w:p w14:paraId="726E4A95" w14:textId="77777777" w:rsidR="00736D16" w:rsidRPr="00F46937" w:rsidRDefault="00736D16" w:rsidP="00736D16">
            <w:pPr>
              <w:spacing w:after="0"/>
              <w:jc w:val="center"/>
              <w:rPr>
                <w:ins w:id="176" w:author="Ericsson" w:date="2022-01-03T20:49:00Z"/>
                <w:rFonts w:ascii="Arial" w:eastAsia="Times New Roman" w:hAnsi="Arial" w:cs="Arial"/>
                <w:color w:val="000000"/>
                <w:sz w:val="18"/>
                <w:szCs w:val="18"/>
                <w:lang w:eastAsia="en-GB"/>
              </w:rPr>
            </w:pPr>
            <w:ins w:id="177" w:author="Ericsson" w:date="2022-01-03T20:49:00Z">
              <w:r>
                <w:rPr>
                  <w:rFonts w:ascii="Arial" w:hAnsi="Arial" w:cs="Arial"/>
                  <w:color w:val="000000"/>
                  <w:sz w:val="18"/>
                  <w:szCs w:val="18"/>
                </w:rPr>
                <w:t>|2*fx_high – fn_low|</w:t>
              </w:r>
            </w:ins>
          </w:p>
        </w:tc>
        <w:tc>
          <w:tcPr>
            <w:tcW w:w="1300" w:type="dxa"/>
            <w:tcBorders>
              <w:top w:val="nil"/>
              <w:left w:val="nil"/>
              <w:bottom w:val="single" w:sz="4" w:space="0" w:color="auto"/>
              <w:right w:val="single" w:sz="4" w:space="0" w:color="auto"/>
            </w:tcBorders>
            <w:shd w:val="clear" w:color="auto" w:fill="auto"/>
            <w:vAlign w:val="center"/>
            <w:hideMark/>
          </w:tcPr>
          <w:p w14:paraId="0C301CDC" w14:textId="77777777" w:rsidR="00736D16" w:rsidRPr="00F46937" w:rsidRDefault="00736D16" w:rsidP="00736D16">
            <w:pPr>
              <w:spacing w:after="0"/>
              <w:jc w:val="center"/>
              <w:rPr>
                <w:ins w:id="178" w:author="Ericsson" w:date="2022-01-03T20:49:00Z"/>
                <w:rFonts w:ascii="Arial" w:eastAsia="Times New Roman" w:hAnsi="Arial" w:cs="Arial"/>
                <w:color w:val="000000"/>
                <w:sz w:val="18"/>
                <w:szCs w:val="18"/>
                <w:lang w:eastAsia="en-GB"/>
              </w:rPr>
            </w:pPr>
            <w:ins w:id="179" w:author="Ericsson" w:date="2022-01-03T20:49:00Z">
              <w:r>
                <w:rPr>
                  <w:rFonts w:ascii="Arial" w:hAnsi="Arial" w:cs="Arial"/>
                  <w:color w:val="000000"/>
                  <w:sz w:val="18"/>
                  <w:szCs w:val="18"/>
                </w:rPr>
                <w:t>|2*fn_low – fx_high|</w:t>
              </w:r>
            </w:ins>
          </w:p>
        </w:tc>
        <w:tc>
          <w:tcPr>
            <w:tcW w:w="1417" w:type="dxa"/>
            <w:tcBorders>
              <w:top w:val="nil"/>
              <w:left w:val="nil"/>
              <w:bottom w:val="single" w:sz="4" w:space="0" w:color="auto"/>
              <w:right w:val="single" w:sz="4" w:space="0" w:color="auto"/>
            </w:tcBorders>
            <w:shd w:val="clear" w:color="auto" w:fill="auto"/>
            <w:vAlign w:val="center"/>
            <w:hideMark/>
          </w:tcPr>
          <w:p w14:paraId="2CCFD899" w14:textId="77777777" w:rsidR="00736D16" w:rsidRPr="00F46937" w:rsidRDefault="00736D16" w:rsidP="00736D16">
            <w:pPr>
              <w:spacing w:after="0"/>
              <w:jc w:val="center"/>
              <w:rPr>
                <w:ins w:id="180" w:author="Ericsson" w:date="2022-01-03T20:49:00Z"/>
                <w:rFonts w:ascii="Arial" w:eastAsia="Times New Roman" w:hAnsi="Arial" w:cs="Arial"/>
                <w:color w:val="000000"/>
                <w:sz w:val="18"/>
                <w:szCs w:val="18"/>
                <w:lang w:eastAsia="en-GB"/>
              </w:rPr>
            </w:pPr>
            <w:ins w:id="181" w:author="Ericsson" w:date="2022-01-03T20:49:00Z">
              <w:r>
                <w:rPr>
                  <w:rFonts w:ascii="Arial" w:hAnsi="Arial" w:cs="Arial"/>
                  <w:color w:val="000000"/>
                  <w:sz w:val="18"/>
                  <w:szCs w:val="18"/>
                </w:rPr>
                <w:t>|2*fn_high – fx_low|</w:t>
              </w:r>
            </w:ins>
          </w:p>
        </w:tc>
      </w:tr>
      <w:tr w:rsidR="00736D16" w:rsidRPr="00F46937" w14:paraId="4FAD74F0" w14:textId="77777777" w:rsidTr="00736D16">
        <w:trPr>
          <w:trHeight w:val="300"/>
          <w:jc w:val="center"/>
          <w:ins w:id="182"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0E8B9837" w14:textId="77777777" w:rsidR="00736D16" w:rsidRPr="00F46937" w:rsidRDefault="00736D16" w:rsidP="00736D16">
            <w:pPr>
              <w:spacing w:after="0"/>
              <w:rPr>
                <w:ins w:id="183" w:author="Ericsson" w:date="2022-01-03T20:49:00Z"/>
                <w:rFonts w:ascii="Arial" w:eastAsia="Times New Roman" w:hAnsi="Arial" w:cs="Arial"/>
                <w:color w:val="000000"/>
                <w:sz w:val="18"/>
                <w:szCs w:val="18"/>
                <w:lang w:eastAsia="en-GB"/>
              </w:rPr>
            </w:pPr>
            <w:ins w:id="184"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B23D7" w14:textId="7352E724" w:rsidR="00736D16" w:rsidRPr="00F46937" w:rsidRDefault="007A5693" w:rsidP="00736D16">
            <w:pPr>
              <w:spacing w:after="0"/>
              <w:jc w:val="center"/>
              <w:rPr>
                <w:ins w:id="185" w:author="Ericsson" w:date="2022-01-03T20:49:00Z"/>
                <w:rFonts w:ascii="Arial" w:eastAsia="Times New Roman" w:hAnsi="Arial" w:cs="Arial"/>
                <w:color w:val="000000"/>
                <w:sz w:val="18"/>
                <w:szCs w:val="18"/>
                <w:lang w:eastAsia="en-GB"/>
              </w:rPr>
            </w:pPr>
            <w:ins w:id="186" w:author="Ericsson" w:date="2022-01-03T21:43:00Z">
              <w:r>
                <w:rPr>
                  <w:rFonts w:ascii="Arial" w:hAnsi="Arial" w:cs="Arial"/>
                  <w:color w:val="000000"/>
                  <w:sz w:val="18"/>
                  <w:szCs w:val="18"/>
                </w:rPr>
                <w:t>910 -1080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F7AA8DF" w14:textId="0D5F0A4D" w:rsidR="00736D16" w:rsidRPr="00F46937" w:rsidRDefault="007A5693" w:rsidP="00736D16">
            <w:pPr>
              <w:spacing w:after="0"/>
              <w:jc w:val="center"/>
              <w:rPr>
                <w:ins w:id="187" w:author="Ericsson" w:date="2022-01-03T20:49:00Z"/>
                <w:rFonts w:ascii="Arial" w:eastAsia="Times New Roman" w:hAnsi="Arial" w:cs="Arial"/>
                <w:color w:val="000000"/>
                <w:sz w:val="18"/>
                <w:szCs w:val="18"/>
                <w:lang w:eastAsia="en-GB"/>
              </w:rPr>
            </w:pPr>
            <w:ins w:id="188" w:author="Ericsson" w:date="2022-01-03T21:43:00Z">
              <w:r>
                <w:rPr>
                  <w:rFonts w:ascii="Arial" w:eastAsia="Times New Roman" w:hAnsi="Arial" w:cs="Arial"/>
                  <w:color w:val="000000"/>
                  <w:sz w:val="18"/>
                  <w:szCs w:val="18"/>
                  <w:lang w:eastAsia="en-GB"/>
                </w:rPr>
                <w:t>4785 - 5095</w:t>
              </w:r>
            </w:ins>
          </w:p>
        </w:tc>
      </w:tr>
      <w:tr w:rsidR="00736D16" w:rsidRPr="00F46937" w14:paraId="309CC1FC" w14:textId="77777777" w:rsidTr="00736D16">
        <w:trPr>
          <w:trHeight w:val="300"/>
          <w:jc w:val="center"/>
          <w:ins w:id="189"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4C6BF3D4" w14:textId="77777777" w:rsidR="00736D16" w:rsidRPr="00F46937" w:rsidRDefault="00736D16" w:rsidP="00736D16">
            <w:pPr>
              <w:spacing w:after="0"/>
              <w:rPr>
                <w:ins w:id="190" w:author="Ericsson" w:date="2022-01-03T20:49:00Z"/>
                <w:rFonts w:ascii="Arial" w:eastAsia="Times New Roman" w:hAnsi="Arial" w:cs="Arial"/>
                <w:color w:val="000000"/>
                <w:sz w:val="18"/>
                <w:szCs w:val="18"/>
                <w:lang w:eastAsia="en-GB"/>
              </w:rPr>
            </w:pPr>
            <w:ins w:id="191" w:author="Ericsson" w:date="2022-01-03T20:49: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75E148" w14:textId="77777777" w:rsidR="00736D16" w:rsidRPr="00F46937" w:rsidRDefault="00736D16" w:rsidP="00736D16">
            <w:pPr>
              <w:spacing w:after="0"/>
              <w:jc w:val="center"/>
              <w:rPr>
                <w:ins w:id="192" w:author="Ericsson" w:date="2022-01-03T20:49:00Z"/>
                <w:rFonts w:ascii="Arial" w:eastAsia="Times New Roman" w:hAnsi="Arial" w:cs="Arial"/>
                <w:color w:val="000000"/>
                <w:sz w:val="18"/>
                <w:szCs w:val="18"/>
                <w:lang w:eastAsia="en-GB"/>
              </w:rPr>
            </w:pPr>
            <w:ins w:id="193" w:author="Ericsson" w:date="2022-01-03T20:49:00Z">
              <w:r>
                <w:rPr>
                  <w:rFonts w:ascii="Arial" w:hAnsi="Arial" w:cs="Arial"/>
                  <w:color w:val="000000"/>
                  <w:sz w:val="18"/>
                  <w:szCs w:val="18"/>
                </w:rPr>
                <w:t>|2*fx_low + fn_low|</w:t>
              </w:r>
            </w:ins>
          </w:p>
        </w:tc>
        <w:tc>
          <w:tcPr>
            <w:tcW w:w="1285" w:type="dxa"/>
            <w:tcBorders>
              <w:top w:val="nil"/>
              <w:left w:val="nil"/>
              <w:bottom w:val="single" w:sz="4" w:space="0" w:color="auto"/>
              <w:right w:val="single" w:sz="4" w:space="0" w:color="auto"/>
            </w:tcBorders>
            <w:shd w:val="clear" w:color="auto" w:fill="auto"/>
            <w:vAlign w:val="center"/>
            <w:hideMark/>
          </w:tcPr>
          <w:p w14:paraId="19507C1F" w14:textId="77777777" w:rsidR="00736D16" w:rsidRPr="00F46937" w:rsidRDefault="00736D16" w:rsidP="00736D16">
            <w:pPr>
              <w:spacing w:after="0"/>
              <w:jc w:val="center"/>
              <w:rPr>
                <w:ins w:id="194" w:author="Ericsson" w:date="2022-01-03T20:49:00Z"/>
                <w:rFonts w:ascii="Arial" w:eastAsia="Times New Roman" w:hAnsi="Arial" w:cs="Arial"/>
                <w:color w:val="000000"/>
                <w:sz w:val="18"/>
                <w:szCs w:val="18"/>
                <w:lang w:eastAsia="en-GB"/>
              </w:rPr>
            </w:pPr>
            <w:ins w:id="195" w:author="Ericsson" w:date="2022-01-03T20:49:00Z">
              <w:r>
                <w:rPr>
                  <w:rFonts w:ascii="Arial" w:hAnsi="Arial" w:cs="Arial"/>
                  <w:color w:val="000000"/>
                  <w:sz w:val="18"/>
                  <w:szCs w:val="18"/>
                </w:rPr>
                <w:t>|2*fx_high + fn_high|</w:t>
              </w:r>
            </w:ins>
          </w:p>
        </w:tc>
        <w:tc>
          <w:tcPr>
            <w:tcW w:w="1300" w:type="dxa"/>
            <w:tcBorders>
              <w:top w:val="nil"/>
              <w:left w:val="nil"/>
              <w:bottom w:val="single" w:sz="4" w:space="0" w:color="auto"/>
              <w:right w:val="single" w:sz="4" w:space="0" w:color="auto"/>
            </w:tcBorders>
            <w:shd w:val="clear" w:color="auto" w:fill="auto"/>
            <w:vAlign w:val="center"/>
            <w:hideMark/>
          </w:tcPr>
          <w:p w14:paraId="3FB6797E" w14:textId="77777777" w:rsidR="00736D16" w:rsidRPr="00F46937" w:rsidRDefault="00736D16" w:rsidP="00736D16">
            <w:pPr>
              <w:spacing w:after="0"/>
              <w:jc w:val="center"/>
              <w:rPr>
                <w:ins w:id="196" w:author="Ericsson" w:date="2022-01-03T20:49:00Z"/>
                <w:rFonts w:ascii="Arial" w:eastAsia="Times New Roman" w:hAnsi="Arial" w:cs="Arial"/>
                <w:color w:val="000000"/>
                <w:sz w:val="18"/>
                <w:szCs w:val="18"/>
                <w:lang w:eastAsia="en-GB"/>
              </w:rPr>
            </w:pPr>
            <w:ins w:id="197" w:author="Ericsson" w:date="2022-01-03T20:49:00Z">
              <w:r>
                <w:rPr>
                  <w:rFonts w:ascii="Arial" w:hAnsi="Arial" w:cs="Arial"/>
                  <w:color w:val="000000"/>
                  <w:sz w:val="18"/>
                  <w:szCs w:val="18"/>
                </w:rPr>
                <w:t>|2*fn_low + fx_low|</w:t>
              </w:r>
            </w:ins>
          </w:p>
        </w:tc>
        <w:tc>
          <w:tcPr>
            <w:tcW w:w="1417" w:type="dxa"/>
            <w:tcBorders>
              <w:top w:val="nil"/>
              <w:left w:val="nil"/>
              <w:bottom w:val="single" w:sz="4" w:space="0" w:color="auto"/>
              <w:right w:val="single" w:sz="4" w:space="0" w:color="auto"/>
            </w:tcBorders>
            <w:shd w:val="clear" w:color="auto" w:fill="auto"/>
            <w:vAlign w:val="center"/>
            <w:hideMark/>
          </w:tcPr>
          <w:p w14:paraId="565FB482" w14:textId="77777777" w:rsidR="00736D16" w:rsidRPr="00F46937" w:rsidRDefault="00736D16" w:rsidP="00736D16">
            <w:pPr>
              <w:spacing w:after="0"/>
              <w:jc w:val="center"/>
              <w:rPr>
                <w:ins w:id="198" w:author="Ericsson" w:date="2022-01-03T20:49:00Z"/>
                <w:rFonts w:ascii="Arial" w:eastAsia="Times New Roman" w:hAnsi="Arial" w:cs="Arial"/>
                <w:color w:val="000000"/>
                <w:sz w:val="18"/>
                <w:szCs w:val="18"/>
                <w:lang w:eastAsia="en-GB"/>
              </w:rPr>
            </w:pPr>
            <w:ins w:id="199" w:author="Ericsson" w:date="2022-01-03T20:49:00Z">
              <w:r>
                <w:rPr>
                  <w:rFonts w:ascii="Arial" w:hAnsi="Arial" w:cs="Arial"/>
                  <w:color w:val="000000"/>
                  <w:sz w:val="18"/>
                  <w:szCs w:val="18"/>
                </w:rPr>
                <w:t>|2*fn_high + fx_high|</w:t>
              </w:r>
            </w:ins>
          </w:p>
        </w:tc>
      </w:tr>
      <w:tr w:rsidR="00736D16" w:rsidRPr="00F46937" w14:paraId="3621597D" w14:textId="77777777" w:rsidTr="00736D16">
        <w:trPr>
          <w:trHeight w:val="300"/>
          <w:jc w:val="center"/>
          <w:ins w:id="200"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08CAA376" w14:textId="77777777" w:rsidR="00736D16" w:rsidRPr="00F46937" w:rsidRDefault="00736D16" w:rsidP="00736D16">
            <w:pPr>
              <w:spacing w:after="0"/>
              <w:rPr>
                <w:ins w:id="201" w:author="Ericsson" w:date="2022-01-03T20:49:00Z"/>
                <w:rFonts w:ascii="Arial" w:eastAsia="Times New Roman" w:hAnsi="Arial" w:cs="Arial"/>
                <w:color w:val="000000"/>
                <w:sz w:val="18"/>
                <w:szCs w:val="18"/>
                <w:lang w:eastAsia="en-GB"/>
              </w:rPr>
            </w:pPr>
            <w:ins w:id="202"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EDA135" w14:textId="3CCBDAC5" w:rsidR="00736D16" w:rsidRPr="00F46937" w:rsidRDefault="00FD36C3" w:rsidP="00736D16">
            <w:pPr>
              <w:spacing w:after="0"/>
              <w:jc w:val="center"/>
              <w:rPr>
                <w:ins w:id="203" w:author="Ericsson" w:date="2022-01-03T20:49:00Z"/>
                <w:rFonts w:ascii="Arial" w:eastAsia="Times New Roman" w:hAnsi="Arial" w:cs="Arial"/>
                <w:color w:val="000000"/>
                <w:sz w:val="18"/>
                <w:szCs w:val="18"/>
                <w:lang w:eastAsia="en-GB"/>
              </w:rPr>
            </w:pPr>
            <w:ins w:id="204" w:author="Ericsson" w:date="2022-01-03T21:53:00Z">
              <w:r>
                <w:rPr>
                  <w:rFonts w:ascii="Arial" w:hAnsi="Arial" w:cs="Arial"/>
                  <w:color w:val="000000"/>
                  <w:sz w:val="18"/>
                  <w:szCs w:val="18"/>
                </w:rPr>
                <w:t>8160 - 8330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74E6910" w14:textId="040634FB" w:rsidR="00736D16" w:rsidRPr="00F46937" w:rsidRDefault="00FD36C3" w:rsidP="00736D16">
            <w:pPr>
              <w:spacing w:after="0"/>
              <w:jc w:val="center"/>
              <w:rPr>
                <w:ins w:id="205" w:author="Ericsson" w:date="2022-01-03T20:49:00Z"/>
                <w:rFonts w:ascii="Arial" w:eastAsia="Times New Roman" w:hAnsi="Arial" w:cs="Arial"/>
                <w:color w:val="000000"/>
                <w:sz w:val="18"/>
                <w:szCs w:val="18"/>
                <w:lang w:eastAsia="en-GB"/>
              </w:rPr>
            </w:pPr>
            <w:ins w:id="206" w:author="Ericsson" w:date="2022-01-03T21:54:00Z">
              <w:r>
                <w:rPr>
                  <w:rFonts w:ascii="Arial" w:hAnsi="Arial" w:cs="Arial"/>
                  <w:color w:val="000000"/>
                  <w:sz w:val="18"/>
                  <w:szCs w:val="18"/>
                </w:rPr>
                <w:t>9405 - 9715</w:t>
              </w:r>
            </w:ins>
          </w:p>
        </w:tc>
      </w:tr>
      <w:tr w:rsidR="00736D16" w:rsidRPr="00F46937" w14:paraId="528CB59D" w14:textId="77777777" w:rsidTr="00736D16">
        <w:trPr>
          <w:trHeight w:val="300"/>
          <w:jc w:val="center"/>
          <w:ins w:id="207"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3872DF9C" w14:textId="6DDF5642" w:rsidR="00736D16" w:rsidRPr="00F46937" w:rsidRDefault="00736D16" w:rsidP="00736D16">
            <w:pPr>
              <w:spacing w:after="0"/>
              <w:rPr>
                <w:ins w:id="208" w:author="Ericsson" w:date="2022-01-03T20:49:00Z"/>
                <w:rFonts w:ascii="Arial" w:eastAsia="Times New Roman" w:hAnsi="Arial" w:cs="Arial"/>
                <w:color w:val="000000"/>
                <w:sz w:val="18"/>
                <w:szCs w:val="18"/>
                <w:lang w:eastAsia="en-GB"/>
              </w:rPr>
            </w:pPr>
            <w:ins w:id="209" w:author="Ericsson" w:date="2022-01-03T20:49:00Z">
              <w:r w:rsidRPr="00F46937">
                <w:rPr>
                  <w:rFonts w:ascii="Arial" w:eastAsia="Times New Roman" w:hAnsi="Arial" w:cs="Arial"/>
                  <w:color w:val="000000"/>
                  <w:sz w:val="18"/>
                  <w:szCs w:val="18"/>
                  <w:lang w:eastAsia="en-GB"/>
                </w:rPr>
                <w:t xml:space="preserve">Two-tone </w:t>
              </w:r>
            </w:ins>
            <w:ins w:id="210" w:author="Ericsson" w:date="2022-01-03T21:58:00Z">
              <w:r w:rsidR="00FD36C3">
                <w:rPr>
                  <w:rFonts w:ascii="Arial" w:eastAsia="Times New Roman" w:hAnsi="Arial" w:cs="Arial"/>
                  <w:color w:val="000000"/>
                  <w:sz w:val="18"/>
                  <w:szCs w:val="18"/>
                  <w:lang w:eastAsia="en-GB"/>
                </w:rPr>
                <w:t>4</w:t>
              </w:r>
              <w:r w:rsidR="00FD36C3" w:rsidRPr="00FD36C3">
                <w:rPr>
                  <w:rFonts w:ascii="Arial" w:eastAsia="Times New Roman" w:hAnsi="Arial" w:cs="Arial"/>
                  <w:color w:val="000000"/>
                  <w:sz w:val="18"/>
                  <w:szCs w:val="18"/>
                  <w:vertAlign w:val="superscript"/>
                  <w:lang w:eastAsia="en-GB"/>
                </w:rPr>
                <w:t>th</w:t>
              </w:r>
              <w:r w:rsidR="00FD36C3">
                <w:rPr>
                  <w:rFonts w:ascii="Arial" w:eastAsia="Times New Roman" w:hAnsi="Arial" w:cs="Arial"/>
                  <w:color w:val="000000"/>
                  <w:sz w:val="18"/>
                  <w:szCs w:val="18"/>
                  <w:lang w:eastAsia="en-GB"/>
                </w:rPr>
                <w:t xml:space="preserve"> </w:t>
              </w:r>
            </w:ins>
            <w:ins w:id="211" w:author="Ericsson" w:date="2022-01-03T20:49:00Z">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9F93D4A" w14:textId="77777777" w:rsidR="00736D16" w:rsidRPr="00F46937" w:rsidRDefault="00736D16" w:rsidP="00736D16">
            <w:pPr>
              <w:spacing w:after="0"/>
              <w:jc w:val="center"/>
              <w:rPr>
                <w:ins w:id="212" w:author="Ericsson" w:date="2022-01-03T20:49:00Z"/>
                <w:rFonts w:ascii="Arial" w:eastAsia="Times New Roman" w:hAnsi="Arial" w:cs="Arial"/>
                <w:color w:val="000000"/>
                <w:sz w:val="18"/>
                <w:szCs w:val="18"/>
                <w:lang w:eastAsia="en-GB"/>
              </w:rPr>
            </w:pPr>
            <w:ins w:id="213" w:author="Ericsson" w:date="2022-01-03T20:49:00Z">
              <w:r>
                <w:rPr>
                  <w:rFonts w:ascii="Arial" w:hAnsi="Arial" w:cs="Arial"/>
                  <w:color w:val="000000"/>
                  <w:sz w:val="18"/>
                  <w:szCs w:val="18"/>
                </w:rPr>
                <w:t>(fx_low – max BW fn)</w:t>
              </w:r>
            </w:ins>
          </w:p>
        </w:tc>
        <w:tc>
          <w:tcPr>
            <w:tcW w:w="1285" w:type="dxa"/>
            <w:tcBorders>
              <w:top w:val="nil"/>
              <w:left w:val="nil"/>
              <w:bottom w:val="single" w:sz="4" w:space="0" w:color="auto"/>
              <w:right w:val="single" w:sz="4" w:space="0" w:color="auto"/>
            </w:tcBorders>
            <w:shd w:val="clear" w:color="auto" w:fill="auto"/>
            <w:vAlign w:val="center"/>
            <w:hideMark/>
          </w:tcPr>
          <w:p w14:paraId="59B0FCA6" w14:textId="77777777" w:rsidR="00736D16" w:rsidRPr="00F46937" w:rsidRDefault="00736D16" w:rsidP="00736D16">
            <w:pPr>
              <w:spacing w:after="0"/>
              <w:jc w:val="center"/>
              <w:rPr>
                <w:ins w:id="214" w:author="Ericsson" w:date="2022-01-03T20:49:00Z"/>
                <w:rFonts w:ascii="Arial" w:eastAsia="Times New Roman" w:hAnsi="Arial" w:cs="Arial"/>
                <w:color w:val="000000"/>
                <w:sz w:val="18"/>
                <w:szCs w:val="18"/>
                <w:lang w:eastAsia="en-GB"/>
              </w:rPr>
            </w:pPr>
            <w:ins w:id="215" w:author="Ericsson" w:date="2022-01-03T20:49:00Z">
              <w:r>
                <w:rPr>
                  <w:rFonts w:ascii="Arial" w:hAnsi="Arial" w:cs="Arial"/>
                  <w:color w:val="000000"/>
                  <w:sz w:val="18"/>
                  <w:szCs w:val="18"/>
                </w:rPr>
                <w:t>(fx_high + max BW fn)</w:t>
              </w:r>
            </w:ins>
          </w:p>
        </w:tc>
        <w:tc>
          <w:tcPr>
            <w:tcW w:w="1300" w:type="dxa"/>
            <w:tcBorders>
              <w:top w:val="nil"/>
              <w:left w:val="nil"/>
              <w:bottom w:val="single" w:sz="4" w:space="0" w:color="auto"/>
              <w:right w:val="single" w:sz="4" w:space="0" w:color="auto"/>
            </w:tcBorders>
            <w:shd w:val="clear" w:color="auto" w:fill="auto"/>
            <w:vAlign w:val="center"/>
            <w:hideMark/>
          </w:tcPr>
          <w:p w14:paraId="75D9520E" w14:textId="77777777" w:rsidR="00736D16" w:rsidRPr="00F46937" w:rsidRDefault="00736D16" w:rsidP="00736D16">
            <w:pPr>
              <w:spacing w:after="0"/>
              <w:jc w:val="center"/>
              <w:rPr>
                <w:ins w:id="216" w:author="Ericsson" w:date="2022-01-03T20:49:00Z"/>
                <w:rFonts w:ascii="Arial" w:eastAsia="Times New Roman" w:hAnsi="Arial" w:cs="Arial"/>
                <w:color w:val="000000"/>
                <w:sz w:val="18"/>
                <w:szCs w:val="18"/>
                <w:lang w:eastAsia="en-GB"/>
              </w:rPr>
            </w:pPr>
            <w:ins w:id="217" w:author="Ericsson" w:date="2022-01-03T20:49:00Z">
              <w:r>
                <w:rPr>
                  <w:rFonts w:ascii="Arial" w:hAnsi="Arial" w:cs="Arial"/>
                  <w:color w:val="000000"/>
                  <w:sz w:val="18"/>
                  <w:szCs w:val="18"/>
                </w:rPr>
                <w:t>(fn_low – max BW fx)</w:t>
              </w:r>
            </w:ins>
          </w:p>
        </w:tc>
        <w:tc>
          <w:tcPr>
            <w:tcW w:w="1417" w:type="dxa"/>
            <w:tcBorders>
              <w:top w:val="nil"/>
              <w:left w:val="nil"/>
              <w:bottom w:val="single" w:sz="4" w:space="0" w:color="auto"/>
              <w:right w:val="single" w:sz="4" w:space="0" w:color="auto"/>
            </w:tcBorders>
            <w:shd w:val="clear" w:color="auto" w:fill="auto"/>
            <w:vAlign w:val="center"/>
            <w:hideMark/>
          </w:tcPr>
          <w:p w14:paraId="2D2DD68D" w14:textId="77777777" w:rsidR="00736D16" w:rsidRPr="00F46937" w:rsidRDefault="00736D16" w:rsidP="00736D16">
            <w:pPr>
              <w:spacing w:after="0"/>
              <w:jc w:val="center"/>
              <w:rPr>
                <w:ins w:id="218" w:author="Ericsson" w:date="2022-01-03T20:49:00Z"/>
                <w:rFonts w:ascii="Arial" w:eastAsia="Times New Roman" w:hAnsi="Arial" w:cs="Arial"/>
                <w:color w:val="000000"/>
                <w:sz w:val="18"/>
                <w:szCs w:val="18"/>
                <w:lang w:eastAsia="en-GB"/>
              </w:rPr>
            </w:pPr>
            <w:ins w:id="219" w:author="Ericsson" w:date="2022-01-03T20:49:00Z">
              <w:r>
                <w:rPr>
                  <w:rFonts w:ascii="Arial" w:hAnsi="Arial" w:cs="Arial"/>
                  <w:color w:val="000000"/>
                  <w:sz w:val="18"/>
                  <w:szCs w:val="18"/>
                </w:rPr>
                <w:t>(fn_high + max BW fx)</w:t>
              </w:r>
            </w:ins>
          </w:p>
        </w:tc>
      </w:tr>
      <w:tr w:rsidR="00736D16" w:rsidRPr="00F46937" w14:paraId="1CC901A9" w14:textId="77777777" w:rsidTr="00736D16">
        <w:trPr>
          <w:trHeight w:val="300"/>
          <w:jc w:val="center"/>
          <w:ins w:id="220"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7B20326E" w14:textId="77777777" w:rsidR="00736D16" w:rsidRPr="00F46937" w:rsidRDefault="00736D16" w:rsidP="00736D16">
            <w:pPr>
              <w:spacing w:after="0"/>
              <w:rPr>
                <w:ins w:id="221" w:author="Ericsson" w:date="2022-01-03T20:49:00Z"/>
                <w:rFonts w:ascii="Arial" w:eastAsia="Times New Roman" w:hAnsi="Arial" w:cs="Arial"/>
                <w:color w:val="000000"/>
                <w:sz w:val="18"/>
                <w:szCs w:val="18"/>
                <w:lang w:eastAsia="en-GB"/>
              </w:rPr>
            </w:pPr>
            <w:ins w:id="222"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3BA378" w14:textId="1D4965A3" w:rsidR="00736D16" w:rsidRPr="00F46937" w:rsidRDefault="00FD36C3" w:rsidP="00736D16">
            <w:pPr>
              <w:spacing w:after="0"/>
              <w:jc w:val="center"/>
              <w:rPr>
                <w:ins w:id="223" w:author="Ericsson" w:date="2022-01-03T20:49:00Z"/>
                <w:rFonts w:ascii="Arial" w:eastAsia="Times New Roman" w:hAnsi="Arial" w:cs="Arial"/>
                <w:color w:val="000000"/>
                <w:sz w:val="18"/>
                <w:szCs w:val="18"/>
                <w:lang w:eastAsia="en-GB"/>
              </w:rPr>
            </w:pPr>
            <w:ins w:id="224" w:author="Ericsson" w:date="2022-01-03T21:54:00Z">
              <w:r>
                <w:rPr>
                  <w:rFonts w:ascii="Arial" w:hAnsi="Arial" w:cs="Arial"/>
                  <w:color w:val="000000"/>
                  <w:sz w:val="18"/>
                  <w:szCs w:val="18"/>
                </w:rPr>
                <w:t xml:space="preserve">2470 - </w:t>
              </w:r>
            </w:ins>
            <w:ins w:id="225" w:author="Ericsson" w:date="2022-01-03T21:52:00Z">
              <w:r>
                <w:rPr>
                  <w:rFonts w:ascii="Arial" w:hAnsi="Arial" w:cs="Arial"/>
                  <w:color w:val="000000"/>
                  <w:sz w:val="18"/>
                  <w:szCs w:val="18"/>
                </w:rPr>
                <w:t xml:space="preserve">2790 </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3FAEFAA" w14:textId="23767910" w:rsidR="00736D16" w:rsidRPr="00F46937" w:rsidRDefault="00FD36C3" w:rsidP="00736D16">
            <w:pPr>
              <w:spacing w:after="0"/>
              <w:jc w:val="center"/>
              <w:rPr>
                <w:ins w:id="226" w:author="Ericsson" w:date="2022-01-03T20:49:00Z"/>
                <w:rFonts w:ascii="Arial" w:eastAsia="Times New Roman" w:hAnsi="Arial" w:cs="Arial"/>
                <w:color w:val="000000"/>
                <w:sz w:val="18"/>
                <w:szCs w:val="18"/>
                <w:lang w:eastAsia="en-GB"/>
              </w:rPr>
            </w:pPr>
            <w:ins w:id="227" w:author="Ericsson" w:date="2022-01-03T21:55:00Z">
              <w:r>
                <w:rPr>
                  <w:rFonts w:ascii="Arial" w:hAnsi="Arial" w:cs="Arial"/>
                  <w:color w:val="000000"/>
                  <w:sz w:val="18"/>
                  <w:szCs w:val="18"/>
                </w:rPr>
                <w:t>11710 - 12030</w:t>
              </w:r>
            </w:ins>
          </w:p>
        </w:tc>
      </w:tr>
      <w:tr w:rsidR="00736D16" w:rsidRPr="00F46937" w14:paraId="5D5B110A" w14:textId="77777777" w:rsidTr="00736D16">
        <w:trPr>
          <w:trHeight w:val="300"/>
          <w:jc w:val="center"/>
          <w:ins w:id="228"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66516D02" w14:textId="77777777" w:rsidR="00736D16" w:rsidRPr="00F46937" w:rsidRDefault="00736D16" w:rsidP="00736D16">
            <w:pPr>
              <w:spacing w:after="0"/>
              <w:rPr>
                <w:ins w:id="229" w:author="Ericsson" w:date="2022-01-03T20:49:00Z"/>
                <w:rFonts w:ascii="Arial" w:eastAsia="Times New Roman" w:hAnsi="Arial" w:cs="Arial"/>
                <w:color w:val="000000"/>
                <w:sz w:val="18"/>
                <w:szCs w:val="18"/>
                <w:lang w:eastAsia="en-GB"/>
              </w:rPr>
            </w:pPr>
            <w:ins w:id="230" w:author="Ericsson" w:date="2022-01-03T20:49: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CFE3E8" w14:textId="77777777" w:rsidR="00736D16" w:rsidRPr="00F46937" w:rsidRDefault="00736D16" w:rsidP="00736D16">
            <w:pPr>
              <w:spacing w:after="0"/>
              <w:jc w:val="center"/>
              <w:rPr>
                <w:ins w:id="231" w:author="Ericsson" w:date="2022-01-03T20:49:00Z"/>
                <w:rFonts w:ascii="Arial" w:eastAsia="Times New Roman" w:hAnsi="Arial" w:cs="Arial"/>
                <w:color w:val="000000"/>
                <w:sz w:val="18"/>
                <w:szCs w:val="18"/>
                <w:lang w:eastAsia="en-GB"/>
              </w:rPr>
            </w:pPr>
            <w:ins w:id="232" w:author="Ericsson" w:date="2022-01-03T20:49:00Z">
              <w:r>
                <w:rPr>
                  <w:rFonts w:ascii="Arial" w:hAnsi="Arial" w:cs="Arial"/>
                  <w:color w:val="000000"/>
                  <w:sz w:val="18"/>
                  <w:szCs w:val="18"/>
                </w:rPr>
                <w:t>|3*fx_low –1* fn_high|</w:t>
              </w:r>
            </w:ins>
          </w:p>
        </w:tc>
        <w:tc>
          <w:tcPr>
            <w:tcW w:w="1285" w:type="dxa"/>
            <w:tcBorders>
              <w:top w:val="nil"/>
              <w:left w:val="nil"/>
              <w:bottom w:val="single" w:sz="4" w:space="0" w:color="auto"/>
              <w:right w:val="single" w:sz="4" w:space="0" w:color="auto"/>
            </w:tcBorders>
            <w:shd w:val="clear" w:color="auto" w:fill="auto"/>
            <w:vAlign w:val="center"/>
            <w:hideMark/>
          </w:tcPr>
          <w:p w14:paraId="2E6710A0" w14:textId="77777777" w:rsidR="00736D16" w:rsidRPr="00F46937" w:rsidRDefault="00736D16" w:rsidP="00736D16">
            <w:pPr>
              <w:spacing w:after="0"/>
              <w:jc w:val="center"/>
              <w:rPr>
                <w:ins w:id="233" w:author="Ericsson" w:date="2022-01-03T20:49:00Z"/>
                <w:rFonts w:ascii="Arial" w:eastAsia="Times New Roman" w:hAnsi="Arial" w:cs="Arial"/>
                <w:color w:val="000000"/>
                <w:sz w:val="18"/>
                <w:szCs w:val="18"/>
                <w:lang w:eastAsia="en-GB"/>
              </w:rPr>
            </w:pPr>
            <w:ins w:id="234" w:author="Ericsson" w:date="2022-01-03T20:49:00Z">
              <w:r>
                <w:rPr>
                  <w:rFonts w:ascii="Arial" w:hAnsi="Arial" w:cs="Arial"/>
                  <w:color w:val="000000"/>
                  <w:sz w:val="18"/>
                  <w:szCs w:val="18"/>
                </w:rPr>
                <w:t>|3*fx_high – 1*fn_low|</w:t>
              </w:r>
            </w:ins>
          </w:p>
        </w:tc>
        <w:tc>
          <w:tcPr>
            <w:tcW w:w="1300" w:type="dxa"/>
            <w:tcBorders>
              <w:top w:val="nil"/>
              <w:left w:val="nil"/>
              <w:bottom w:val="single" w:sz="4" w:space="0" w:color="auto"/>
              <w:right w:val="single" w:sz="4" w:space="0" w:color="auto"/>
            </w:tcBorders>
            <w:shd w:val="clear" w:color="auto" w:fill="auto"/>
            <w:vAlign w:val="center"/>
            <w:hideMark/>
          </w:tcPr>
          <w:p w14:paraId="42F59FB1" w14:textId="77777777" w:rsidR="00736D16" w:rsidRPr="00F46937" w:rsidRDefault="00736D16" w:rsidP="00736D16">
            <w:pPr>
              <w:spacing w:after="0"/>
              <w:jc w:val="center"/>
              <w:rPr>
                <w:ins w:id="235" w:author="Ericsson" w:date="2022-01-03T20:49:00Z"/>
                <w:rFonts w:ascii="Arial" w:eastAsia="Times New Roman" w:hAnsi="Arial" w:cs="Arial"/>
                <w:color w:val="000000"/>
                <w:sz w:val="18"/>
                <w:szCs w:val="18"/>
                <w:lang w:eastAsia="en-GB"/>
              </w:rPr>
            </w:pPr>
            <w:ins w:id="236" w:author="Ericsson" w:date="2022-01-03T20:49:00Z">
              <w:r>
                <w:rPr>
                  <w:rFonts w:ascii="Arial" w:hAnsi="Arial" w:cs="Arial"/>
                  <w:color w:val="000000"/>
                  <w:sz w:val="18"/>
                  <w:szCs w:val="18"/>
                </w:rPr>
                <w:t>|3*fn_low – 1*fx_high|</w:t>
              </w:r>
            </w:ins>
          </w:p>
        </w:tc>
        <w:tc>
          <w:tcPr>
            <w:tcW w:w="1417" w:type="dxa"/>
            <w:tcBorders>
              <w:top w:val="nil"/>
              <w:left w:val="nil"/>
              <w:bottom w:val="single" w:sz="4" w:space="0" w:color="auto"/>
              <w:right w:val="single" w:sz="4" w:space="0" w:color="auto"/>
            </w:tcBorders>
            <w:shd w:val="clear" w:color="auto" w:fill="auto"/>
            <w:vAlign w:val="center"/>
            <w:hideMark/>
          </w:tcPr>
          <w:p w14:paraId="63FC33C6" w14:textId="77777777" w:rsidR="00736D16" w:rsidRPr="00F46937" w:rsidRDefault="00736D16" w:rsidP="00736D16">
            <w:pPr>
              <w:spacing w:after="0"/>
              <w:jc w:val="center"/>
              <w:rPr>
                <w:ins w:id="237" w:author="Ericsson" w:date="2022-01-03T20:49:00Z"/>
                <w:rFonts w:ascii="Arial" w:eastAsia="Times New Roman" w:hAnsi="Arial" w:cs="Arial"/>
                <w:color w:val="000000"/>
                <w:sz w:val="18"/>
                <w:szCs w:val="18"/>
                <w:lang w:eastAsia="en-GB"/>
              </w:rPr>
            </w:pPr>
            <w:ins w:id="238" w:author="Ericsson" w:date="2022-01-03T20:49:00Z">
              <w:r>
                <w:rPr>
                  <w:rFonts w:ascii="Arial" w:hAnsi="Arial" w:cs="Arial"/>
                  <w:color w:val="000000"/>
                  <w:sz w:val="18"/>
                  <w:szCs w:val="18"/>
                </w:rPr>
                <w:t>|3*fn_high – 1*fx_low|</w:t>
              </w:r>
            </w:ins>
          </w:p>
        </w:tc>
      </w:tr>
      <w:tr w:rsidR="00736D16" w:rsidRPr="00F46937" w14:paraId="66BCF290" w14:textId="77777777" w:rsidTr="00736D16">
        <w:trPr>
          <w:trHeight w:val="300"/>
          <w:jc w:val="center"/>
          <w:ins w:id="239"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09A98BDF" w14:textId="77777777" w:rsidR="00736D16" w:rsidRPr="00F46937" w:rsidRDefault="00736D16" w:rsidP="00736D16">
            <w:pPr>
              <w:spacing w:after="0"/>
              <w:rPr>
                <w:ins w:id="240" w:author="Ericsson" w:date="2022-01-03T20:49:00Z"/>
                <w:rFonts w:ascii="Arial" w:eastAsia="Times New Roman" w:hAnsi="Arial" w:cs="Arial"/>
                <w:color w:val="000000"/>
                <w:sz w:val="18"/>
                <w:szCs w:val="18"/>
                <w:lang w:eastAsia="en-GB"/>
              </w:rPr>
            </w:pPr>
            <w:ins w:id="241"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679851" w14:textId="1BA20B74" w:rsidR="00736D16" w:rsidRPr="00F46937" w:rsidRDefault="007A5693" w:rsidP="00736D16">
            <w:pPr>
              <w:spacing w:after="0"/>
              <w:jc w:val="center"/>
              <w:rPr>
                <w:ins w:id="242" w:author="Ericsson" w:date="2022-01-03T20:49:00Z"/>
                <w:rFonts w:ascii="Arial" w:eastAsia="Times New Roman" w:hAnsi="Arial" w:cs="Arial"/>
                <w:color w:val="000000"/>
                <w:sz w:val="18"/>
                <w:szCs w:val="18"/>
                <w:lang w:eastAsia="en-GB"/>
              </w:rPr>
            </w:pPr>
            <w:ins w:id="243" w:author="Ericsson" w:date="2022-01-03T21:51:00Z">
              <w:r>
                <w:rPr>
                  <w:rFonts w:ascii="Arial" w:hAnsi="Arial" w:cs="Arial"/>
                  <w:color w:val="000000"/>
                  <w:sz w:val="18"/>
                  <w:szCs w:val="18"/>
                </w:rPr>
                <w:t xml:space="preserve">3215 - </w:t>
              </w:r>
            </w:ins>
            <w:ins w:id="244" w:author="Ericsson" w:date="2022-01-03T21:52:00Z">
              <w:r w:rsidR="00FD36C3">
                <w:rPr>
                  <w:rFonts w:ascii="Arial" w:hAnsi="Arial" w:cs="Arial"/>
                  <w:color w:val="000000"/>
                  <w:sz w:val="18"/>
                  <w:szCs w:val="18"/>
                </w:rPr>
                <w:t>3395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4B3F01" w14:textId="79D16170" w:rsidR="00736D16" w:rsidRPr="00F46937" w:rsidRDefault="00FD36C3" w:rsidP="00736D16">
            <w:pPr>
              <w:spacing w:after="0"/>
              <w:jc w:val="center"/>
              <w:rPr>
                <w:ins w:id="245" w:author="Ericsson" w:date="2022-01-03T20:49:00Z"/>
                <w:rFonts w:ascii="Arial" w:eastAsia="Times New Roman" w:hAnsi="Arial" w:cs="Arial"/>
                <w:color w:val="000000"/>
                <w:sz w:val="18"/>
                <w:szCs w:val="18"/>
                <w:lang w:eastAsia="en-GB"/>
              </w:rPr>
            </w:pPr>
            <w:ins w:id="246" w:author="Ericsson" w:date="2022-01-03T21:55:00Z">
              <w:r>
                <w:rPr>
                  <w:rFonts w:ascii="Arial" w:hAnsi="Arial" w:cs="Arial"/>
                  <w:color w:val="000000"/>
                  <w:sz w:val="18"/>
                  <w:szCs w:val="18"/>
                </w:rPr>
                <w:t>8335 - 8795</w:t>
              </w:r>
            </w:ins>
          </w:p>
        </w:tc>
      </w:tr>
      <w:tr w:rsidR="00736D16" w:rsidRPr="00F46937" w14:paraId="549AC64B" w14:textId="77777777" w:rsidTr="00736D16">
        <w:trPr>
          <w:trHeight w:val="300"/>
          <w:jc w:val="center"/>
          <w:ins w:id="247"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4FC06F80" w14:textId="77777777" w:rsidR="00736D16" w:rsidRPr="00F46937" w:rsidRDefault="00736D16" w:rsidP="00736D16">
            <w:pPr>
              <w:spacing w:after="0"/>
              <w:rPr>
                <w:ins w:id="248" w:author="Ericsson" w:date="2022-01-03T20:49:00Z"/>
                <w:rFonts w:ascii="Arial" w:eastAsia="Times New Roman" w:hAnsi="Arial" w:cs="Arial"/>
                <w:color w:val="000000"/>
                <w:sz w:val="18"/>
                <w:szCs w:val="18"/>
                <w:lang w:eastAsia="en-GB"/>
              </w:rPr>
            </w:pPr>
            <w:ins w:id="249" w:author="Ericsson" w:date="2022-01-03T20:49: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4826EBF" w14:textId="77777777" w:rsidR="00736D16" w:rsidRPr="00F46937" w:rsidRDefault="00736D16" w:rsidP="00736D16">
            <w:pPr>
              <w:spacing w:after="0"/>
              <w:jc w:val="center"/>
              <w:rPr>
                <w:ins w:id="250" w:author="Ericsson" w:date="2022-01-03T20:49:00Z"/>
                <w:rFonts w:ascii="Arial" w:eastAsia="Times New Roman" w:hAnsi="Arial" w:cs="Arial"/>
                <w:color w:val="000000"/>
                <w:sz w:val="18"/>
                <w:szCs w:val="18"/>
                <w:lang w:eastAsia="en-GB"/>
              </w:rPr>
            </w:pPr>
            <w:ins w:id="251" w:author="Ericsson" w:date="2022-01-03T20:49:00Z">
              <w:r>
                <w:rPr>
                  <w:rFonts w:ascii="Arial" w:hAnsi="Arial" w:cs="Arial"/>
                  <w:color w:val="000000"/>
                  <w:sz w:val="18"/>
                  <w:szCs w:val="18"/>
                </w:rPr>
                <w:t>|3*fx_low +1* fn_low|</w:t>
              </w:r>
            </w:ins>
          </w:p>
        </w:tc>
        <w:tc>
          <w:tcPr>
            <w:tcW w:w="1285" w:type="dxa"/>
            <w:tcBorders>
              <w:top w:val="nil"/>
              <w:left w:val="nil"/>
              <w:bottom w:val="single" w:sz="4" w:space="0" w:color="auto"/>
              <w:right w:val="single" w:sz="4" w:space="0" w:color="auto"/>
            </w:tcBorders>
            <w:shd w:val="clear" w:color="auto" w:fill="auto"/>
            <w:vAlign w:val="center"/>
            <w:hideMark/>
          </w:tcPr>
          <w:p w14:paraId="3ADF68C8" w14:textId="77777777" w:rsidR="00736D16" w:rsidRPr="00F46937" w:rsidRDefault="00736D16" w:rsidP="00736D16">
            <w:pPr>
              <w:spacing w:after="0"/>
              <w:jc w:val="center"/>
              <w:rPr>
                <w:ins w:id="252" w:author="Ericsson" w:date="2022-01-03T20:49:00Z"/>
                <w:rFonts w:ascii="Arial" w:eastAsia="Times New Roman" w:hAnsi="Arial" w:cs="Arial"/>
                <w:color w:val="000000"/>
                <w:sz w:val="18"/>
                <w:szCs w:val="18"/>
                <w:lang w:eastAsia="en-GB"/>
              </w:rPr>
            </w:pPr>
            <w:ins w:id="253" w:author="Ericsson" w:date="2022-01-03T20:49:00Z">
              <w:r>
                <w:rPr>
                  <w:rFonts w:ascii="Arial" w:hAnsi="Arial" w:cs="Arial"/>
                  <w:color w:val="000000"/>
                  <w:sz w:val="18"/>
                  <w:szCs w:val="18"/>
                </w:rPr>
                <w:t>|3*fx_high + 1*fn_high|</w:t>
              </w:r>
            </w:ins>
          </w:p>
        </w:tc>
        <w:tc>
          <w:tcPr>
            <w:tcW w:w="1300" w:type="dxa"/>
            <w:tcBorders>
              <w:top w:val="nil"/>
              <w:left w:val="nil"/>
              <w:bottom w:val="single" w:sz="4" w:space="0" w:color="auto"/>
              <w:right w:val="single" w:sz="4" w:space="0" w:color="auto"/>
            </w:tcBorders>
            <w:shd w:val="clear" w:color="auto" w:fill="auto"/>
            <w:vAlign w:val="center"/>
            <w:hideMark/>
          </w:tcPr>
          <w:p w14:paraId="27C3A0DE" w14:textId="77777777" w:rsidR="00736D16" w:rsidRPr="00F46937" w:rsidRDefault="00736D16" w:rsidP="00736D16">
            <w:pPr>
              <w:spacing w:after="0"/>
              <w:jc w:val="center"/>
              <w:rPr>
                <w:ins w:id="254" w:author="Ericsson" w:date="2022-01-03T20:49:00Z"/>
                <w:rFonts w:ascii="Arial" w:eastAsia="Times New Roman" w:hAnsi="Arial" w:cs="Arial"/>
                <w:color w:val="000000"/>
                <w:sz w:val="18"/>
                <w:szCs w:val="18"/>
                <w:lang w:eastAsia="en-GB"/>
              </w:rPr>
            </w:pPr>
            <w:ins w:id="255" w:author="Ericsson" w:date="2022-01-03T20:49:00Z">
              <w:r>
                <w:rPr>
                  <w:rFonts w:ascii="Arial" w:hAnsi="Arial" w:cs="Arial"/>
                  <w:color w:val="000000"/>
                  <w:sz w:val="18"/>
                  <w:szCs w:val="18"/>
                </w:rPr>
                <w:t>|3*fn_low + 1*fx_low|</w:t>
              </w:r>
            </w:ins>
          </w:p>
        </w:tc>
        <w:tc>
          <w:tcPr>
            <w:tcW w:w="1417" w:type="dxa"/>
            <w:tcBorders>
              <w:top w:val="nil"/>
              <w:left w:val="nil"/>
              <w:bottom w:val="single" w:sz="4" w:space="0" w:color="auto"/>
              <w:right w:val="single" w:sz="4" w:space="0" w:color="auto"/>
            </w:tcBorders>
            <w:shd w:val="clear" w:color="auto" w:fill="auto"/>
            <w:vAlign w:val="center"/>
            <w:hideMark/>
          </w:tcPr>
          <w:p w14:paraId="16FF20D2" w14:textId="77777777" w:rsidR="00736D16" w:rsidRPr="00F46937" w:rsidRDefault="00736D16" w:rsidP="00736D16">
            <w:pPr>
              <w:spacing w:after="0"/>
              <w:jc w:val="center"/>
              <w:rPr>
                <w:ins w:id="256" w:author="Ericsson" w:date="2022-01-03T20:49:00Z"/>
                <w:rFonts w:ascii="Arial" w:eastAsia="Times New Roman" w:hAnsi="Arial" w:cs="Arial"/>
                <w:color w:val="000000"/>
                <w:sz w:val="18"/>
                <w:szCs w:val="18"/>
                <w:lang w:eastAsia="en-GB"/>
              </w:rPr>
            </w:pPr>
            <w:ins w:id="257" w:author="Ericsson" w:date="2022-01-03T20:49:00Z">
              <w:r>
                <w:rPr>
                  <w:rFonts w:ascii="Arial" w:hAnsi="Arial" w:cs="Arial"/>
                  <w:color w:val="000000"/>
                  <w:sz w:val="18"/>
                  <w:szCs w:val="18"/>
                </w:rPr>
                <w:t>|3*fn_high + 1*fx_high|</w:t>
              </w:r>
            </w:ins>
          </w:p>
        </w:tc>
      </w:tr>
      <w:tr w:rsidR="00736D16" w:rsidRPr="00F46937" w14:paraId="51531BDA" w14:textId="77777777" w:rsidTr="00736D16">
        <w:trPr>
          <w:trHeight w:val="300"/>
          <w:jc w:val="center"/>
          <w:ins w:id="258"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50B61951" w14:textId="77777777" w:rsidR="00736D16" w:rsidRPr="00F46937" w:rsidRDefault="00736D16" w:rsidP="00736D16">
            <w:pPr>
              <w:spacing w:after="0"/>
              <w:rPr>
                <w:ins w:id="259" w:author="Ericsson" w:date="2022-01-03T20:49:00Z"/>
                <w:rFonts w:ascii="Arial" w:eastAsia="Times New Roman" w:hAnsi="Arial" w:cs="Arial"/>
                <w:color w:val="000000"/>
                <w:sz w:val="18"/>
                <w:szCs w:val="18"/>
                <w:lang w:eastAsia="en-GB"/>
              </w:rPr>
            </w:pPr>
            <w:ins w:id="260"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60BBE" w14:textId="51D18725" w:rsidR="00736D16" w:rsidRPr="00F46937" w:rsidRDefault="007A5693" w:rsidP="00736D16">
            <w:pPr>
              <w:spacing w:after="0"/>
              <w:jc w:val="center"/>
              <w:rPr>
                <w:ins w:id="261" w:author="Ericsson" w:date="2022-01-03T20:49:00Z"/>
                <w:rFonts w:ascii="Arial" w:eastAsia="Times New Roman" w:hAnsi="Arial" w:cs="Arial"/>
                <w:color w:val="000000"/>
                <w:sz w:val="18"/>
                <w:szCs w:val="18"/>
                <w:lang w:eastAsia="en-GB"/>
              </w:rPr>
            </w:pPr>
            <w:ins w:id="262" w:author="Ericsson" w:date="2022-01-03T21:51:00Z">
              <w:r>
                <w:rPr>
                  <w:rFonts w:ascii="Arial" w:hAnsi="Arial" w:cs="Arial"/>
                  <w:color w:val="000000"/>
                  <w:sz w:val="18"/>
                  <w:szCs w:val="18"/>
                </w:rPr>
                <w:t>10465 - 10645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E2D77A1" w14:textId="43FC96D7" w:rsidR="00736D16" w:rsidRPr="00F46937" w:rsidRDefault="007A5693" w:rsidP="00736D16">
            <w:pPr>
              <w:spacing w:after="0"/>
              <w:jc w:val="center"/>
              <w:rPr>
                <w:ins w:id="263" w:author="Ericsson" w:date="2022-01-03T20:49:00Z"/>
                <w:rFonts w:ascii="Arial" w:eastAsia="Times New Roman" w:hAnsi="Arial" w:cs="Arial"/>
                <w:color w:val="000000"/>
                <w:sz w:val="18"/>
                <w:szCs w:val="18"/>
                <w:lang w:eastAsia="en-GB"/>
              </w:rPr>
            </w:pPr>
            <w:ins w:id="264" w:author="Ericsson" w:date="2022-01-03T21:46:00Z">
              <w:r>
                <w:rPr>
                  <w:rFonts w:ascii="Arial" w:hAnsi="Arial" w:cs="Arial"/>
                  <w:color w:val="000000"/>
                  <w:sz w:val="18"/>
                  <w:szCs w:val="18"/>
                </w:rPr>
                <w:t xml:space="preserve">12955 - </w:t>
              </w:r>
            </w:ins>
            <w:ins w:id="265" w:author="Ericsson" w:date="2022-01-03T21:47:00Z">
              <w:r>
                <w:rPr>
                  <w:rFonts w:ascii="Arial" w:hAnsi="Arial" w:cs="Arial"/>
                  <w:color w:val="000000"/>
                  <w:sz w:val="18"/>
                  <w:szCs w:val="18"/>
                </w:rPr>
                <w:t>13415</w:t>
              </w:r>
            </w:ins>
          </w:p>
        </w:tc>
      </w:tr>
      <w:tr w:rsidR="00736D16" w:rsidRPr="00F46937" w14:paraId="68A89922" w14:textId="77777777" w:rsidTr="00736D16">
        <w:trPr>
          <w:trHeight w:val="300"/>
          <w:jc w:val="center"/>
          <w:ins w:id="266"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7C605528" w14:textId="77777777" w:rsidR="00736D16" w:rsidRPr="00F46937" w:rsidRDefault="00736D16" w:rsidP="00736D16">
            <w:pPr>
              <w:spacing w:after="0"/>
              <w:rPr>
                <w:ins w:id="267" w:author="Ericsson" w:date="2022-01-03T20:49:00Z"/>
                <w:rFonts w:ascii="Arial" w:eastAsia="Times New Roman" w:hAnsi="Arial" w:cs="Arial"/>
                <w:color w:val="000000"/>
                <w:sz w:val="18"/>
                <w:szCs w:val="18"/>
                <w:lang w:eastAsia="en-GB"/>
              </w:rPr>
            </w:pPr>
            <w:ins w:id="268" w:author="Ericsson" w:date="2022-01-03T20:4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FCD01" w14:textId="77777777" w:rsidR="00736D16" w:rsidRPr="00F46937" w:rsidRDefault="00736D16" w:rsidP="00736D16">
            <w:pPr>
              <w:spacing w:after="0"/>
              <w:jc w:val="center"/>
              <w:rPr>
                <w:ins w:id="269" w:author="Ericsson" w:date="2022-01-03T20:49:00Z"/>
                <w:rFonts w:ascii="Arial" w:eastAsia="Times New Roman" w:hAnsi="Arial" w:cs="Arial"/>
                <w:color w:val="000000"/>
                <w:sz w:val="18"/>
                <w:szCs w:val="18"/>
                <w:lang w:eastAsia="en-GB"/>
              </w:rPr>
            </w:pPr>
            <w:ins w:id="270" w:author="Ericsson" w:date="2022-01-03T20:49:00Z">
              <w:r>
                <w:rPr>
                  <w:rFonts w:ascii="Arial" w:hAnsi="Arial" w:cs="Arial"/>
                  <w:color w:val="000000"/>
                  <w:sz w:val="18"/>
                  <w:szCs w:val="18"/>
                </w:rPr>
                <w:t>|fx_low – 4*fn_high|</w:t>
              </w:r>
            </w:ins>
          </w:p>
        </w:tc>
        <w:tc>
          <w:tcPr>
            <w:tcW w:w="1285" w:type="dxa"/>
            <w:tcBorders>
              <w:top w:val="nil"/>
              <w:left w:val="nil"/>
              <w:bottom w:val="single" w:sz="4" w:space="0" w:color="auto"/>
              <w:right w:val="single" w:sz="4" w:space="0" w:color="auto"/>
            </w:tcBorders>
            <w:shd w:val="clear" w:color="auto" w:fill="auto"/>
            <w:vAlign w:val="center"/>
            <w:hideMark/>
          </w:tcPr>
          <w:p w14:paraId="7158615F" w14:textId="77777777" w:rsidR="00736D16" w:rsidRPr="00F46937" w:rsidRDefault="00736D16" w:rsidP="00736D16">
            <w:pPr>
              <w:spacing w:after="0"/>
              <w:jc w:val="center"/>
              <w:rPr>
                <w:ins w:id="271" w:author="Ericsson" w:date="2022-01-03T20:49:00Z"/>
                <w:rFonts w:ascii="Arial" w:eastAsia="Times New Roman" w:hAnsi="Arial" w:cs="Arial"/>
                <w:color w:val="000000"/>
                <w:sz w:val="18"/>
                <w:szCs w:val="18"/>
                <w:lang w:eastAsia="en-GB"/>
              </w:rPr>
            </w:pPr>
            <w:ins w:id="272" w:author="Ericsson" w:date="2022-01-03T20:49:00Z">
              <w:r>
                <w:rPr>
                  <w:rFonts w:ascii="Arial" w:hAnsi="Arial" w:cs="Arial"/>
                  <w:color w:val="000000"/>
                  <w:sz w:val="18"/>
                  <w:szCs w:val="18"/>
                </w:rPr>
                <w:t>|fx_high – 4*fn_low|</w:t>
              </w:r>
            </w:ins>
          </w:p>
        </w:tc>
        <w:tc>
          <w:tcPr>
            <w:tcW w:w="1300" w:type="dxa"/>
            <w:tcBorders>
              <w:top w:val="nil"/>
              <w:left w:val="nil"/>
              <w:bottom w:val="single" w:sz="4" w:space="0" w:color="auto"/>
              <w:right w:val="single" w:sz="4" w:space="0" w:color="auto"/>
            </w:tcBorders>
            <w:shd w:val="clear" w:color="auto" w:fill="auto"/>
            <w:vAlign w:val="center"/>
            <w:hideMark/>
          </w:tcPr>
          <w:p w14:paraId="669C7AB0" w14:textId="77777777" w:rsidR="00736D16" w:rsidRPr="00F46937" w:rsidRDefault="00736D16" w:rsidP="00736D16">
            <w:pPr>
              <w:spacing w:after="0"/>
              <w:jc w:val="center"/>
              <w:rPr>
                <w:ins w:id="273" w:author="Ericsson" w:date="2022-01-03T20:49:00Z"/>
                <w:rFonts w:ascii="Arial" w:eastAsia="Times New Roman" w:hAnsi="Arial" w:cs="Arial"/>
                <w:color w:val="000000"/>
                <w:sz w:val="18"/>
                <w:szCs w:val="18"/>
                <w:lang w:eastAsia="en-GB"/>
              </w:rPr>
            </w:pPr>
            <w:ins w:id="274" w:author="Ericsson" w:date="2022-01-03T20:49:00Z">
              <w:r>
                <w:rPr>
                  <w:rFonts w:ascii="Arial" w:hAnsi="Arial" w:cs="Arial"/>
                  <w:color w:val="000000"/>
                  <w:sz w:val="18"/>
                  <w:szCs w:val="18"/>
                </w:rPr>
                <w:t>|fn_low – 4*fx_high|</w:t>
              </w:r>
            </w:ins>
          </w:p>
        </w:tc>
        <w:tc>
          <w:tcPr>
            <w:tcW w:w="1417" w:type="dxa"/>
            <w:tcBorders>
              <w:top w:val="nil"/>
              <w:left w:val="nil"/>
              <w:bottom w:val="single" w:sz="4" w:space="0" w:color="auto"/>
              <w:right w:val="single" w:sz="4" w:space="0" w:color="auto"/>
            </w:tcBorders>
            <w:shd w:val="clear" w:color="auto" w:fill="auto"/>
            <w:vAlign w:val="center"/>
            <w:hideMark/>
          </w:tcPr>
          <w:p w14:paraId="1C1B9179" w14:textId="77777777" w:rsidR="00736D16" w:rsidRPr="00F46937" w:rsidRDefault="00736D16" w:rsidP="00736D16">
            <w:pPr>
              <w:spacing w:after="0"/>
              <w:jc w:val="center"/>
              <w:rPr>
                <w:ins w:id="275" w:author="Ericsson" w:date="2022-01-03T20:49:00Z"/>
                <w:rFonts w:ascii="Arial" w:eastAsia="Times New Roman" w:hAnsi="Arial" w:cs="Arial"/>
                <w:color w:val="000000"/>
                <w:sz w:val="18"/>
                <w:szCs w:val="18"/>
                <w:lang w:eastAsia="en-GB"/>
              </w:rPr>
            </w:pPr>
            <w:ins w:id="276" w:author="Ericsson" w:date="2022-01-03T20:49:00Z">
              <w:r>
                <w:rPr>
                  <w:rFonts w:ascii="Arial" w:hAnsi="Arial" w:cs="Arial"/>
                  <w:color w:val="000000"/>
                  <w:sz w:val="18"/>
                  <w:szCs w:val="18"/>
                </w:rPr>
                <w:t>|fn_high – 4*fx_low|</w:t>
              </w:r>
            </w:ins>
          </w:p>
        </w:tc>
      </w:tr>
      <w:tr w:rsidR="00736D16" w:rsidRPr="00F46937" w14:paraId="24205D34" w14:textId="77777777" w:rsidTr="00736D16">
        <w:trPr>
          <w:trHeight w:val="300"/>
          <w:jc w:val="center"/>
          <w:ins w:id="277"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2707A6D0" w14:textId="77777777" w:rsidR="00736D16" w:rsidRPr="00F46937" w:rsidRDefault="00736D16" w:rsidP="00736D16">
            <w:pPr>
              <w:spacing w:after="0"/>
              <w:rPr>
                <w:ins w:id="278" w:author="Ericsson" w:date="2022-01-03T20:49:00Z"/>
                <w:rFonts w:ascii="Arial" w:eastAsia="Times New Roman" w:hAnsi="Arial" w:cs="Arial"/>
                <w:color w:val="000000"/>
                <w:sz w:val="18"/>
                <w:szCs w:val="18"/>
                <w:lang w:eastAsia="en-GB"/>
              </w:rPr>
            </w:pPr>
            <w:ins w:id="279"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973DE5" w14:textId="376360B7" w:rsidR="00736D16" w:rsidRPr="00F46937" w:rsidRDefault="007A5693" w:rsidP="00736D16">
            <w:pPr>
              <w:spacing w:after="0"/>
              <w:jc w:val="center"/>
              <w:rPr>
                <w:ins w:id="280" w:author="Ericsson" w:date="2022-01-03T20:49:00Z"/>
                <w:rFonts w:ascii="Arial" w:eastAsia="Times New Roman" w:hAnsi="Arial" w:cs="Arial"/>
                <w:color w:val="000000"/>
                <w:sz w:val="18"/>
                <w:szCs w:val="18"/>
                <w:lang w:eastAsia="en-GB"/>
              </w:rPr>
            </w:pPr>
            <w:ins w:id="281" w:author="Ericsson" w:date="2022-01-03T21:50:00Z">
              <w:r>
                <w:rPr>
                  <w:rFonts w:ascii="Arial" w:hAnsi="Arial" w:cs="Arial"/>
                  <w:color w:val="000000"/>
                  <w:sz w:val="18"/>
                  <w:szCs w:val="18"/>
                </w:rPr>
                <w:t>11885 - 12</w:t>
              </w:r>
            </w:ins>
            <w:ins w:id="282" w:author="Ericsson" w:date="2022-01-03T21:51:00Z">
              <w:r>
                <w:rPr>
                  <w:rFonts w:ascii="Arial" w:hAnsi="Arial" w:cs="Arial"/>
                  <w:color w:val="000000"/>
                  <w:sz w:val="18"/>
                  <w:szCs w:val="18"/>
                </w:rPr>
                <w:t>495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2E6D35" w14:textId="7B592590" w:rsidR="00736D16" w:rsidRPr="00F46937" w:rsidRDefault="007A5693" w:rsidP="00736D16">
            <w:pPr>
              <w:spacing w:after="0"/>
              <w:jc w:val="center"/>
              <w:rPr>
                <w:ins w:id="283" w:author="Ericsson" w:date="2022-01-03T20:49:00Z"/>
                <w:rFonts w:ascii="Arial" w:eastAsia="Times New Roman" w:hAnsi="Arial" w:cs="Arial"/>
                <w:color w:val="000000"/>
                <w:sz w:val="18"/>
                <w:szCs w:val="18"/>
                <w:lang w:eastAsia="en-GB"/>
              </w:rPr>
            </w:pPr>
            <w:ins w:id="284" w:author="Ericsson" w:date="2022-01-03T21:46:00Z">
              <w:r>
                <w:rPr>
                  <w:rFonts w:ascii="Arial" w:hAnsi="Arial" w:cs="Arial"/>
                  <w:color w:val="000000"/>
                  <w:sz w:val="18"/>
                  <w:szCs w:val="18"/>
                </w:rPr>
                <w:t>5710 - 5520</w:t>
              </w:r>
            </w:ins>
          </w:p>
        </w:tc>
      </w:tr>
      <w:tr w:rsidR="00736D16" w:rsidRPr="00F46937" w14:paraId="69534061" w14:textId="77777777" w:rsidTr="00736D16">
        <w:trPr>
          <w:trHeight w:val="300"/>
          <w:jc w:val="center"/>
          <w:ins w:id="285"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08A44A4B" w14:textId="77777777" w:rsidR="00736D16" w:rsidRPr="00F46937" w:rsidRDefault="00736D16" w:rsidP="00736D16">
            <w:pPr>
              <w:spacing w:after="0"/>
              <w:rPr>
                <w:ins w:id="286" w:author="Ericsson" w:date="2022-01-03T20:49:00Z"/>
                <w:rFonts w:ascii="Arial" w:eastAsia="Times New Roman" w:hAnsi="Arial" w:cs="Arial"/>
                <w:color w:val="000000"/>
                <w:sz w:val="18"/>
                <w:szCs w:val="18"/>
                <w:lang w:eastAsia="en-GB"/>
              </w:rPr>
            </w:pPr>
            <w:ins w:id="287" w:author="Ericsson" w:date="2022-01-03T20:4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1C2CDC7" w14:textId="77777777" w:rsidR="00736D16" w:rsidRPr="00F46937" w:rsidRDefault="00736D16" w:rsidP="00736D16">
            <w:pPr>
              <w:spacing w:after="0"/>
              <w:jc w:val="center"/>
              <w:rPr>
                <w:ins w:id="288" w:author="Ericsson" w:date="2022-01-03T20:49:00Z"/>
                <w:rFonts w:ascii="Arial" w:eastAsia="Times New Roman" w:hAnsi="Arial" w:cs="Arial"/>
                <w:color w:val="000000"/>
                <w:sz w:val="18"/>
                <w:szCs w:val="18"/>
                <w:lang w:eastAsia="en-GB"/>
              </w:rPr>
            </w:pPr>
            <w:ins w:id="289" w:author="Ericsson" w:date="2022-01-03T20:49:00Z">
              <w:r>
                <w:rPr>
                  <w:rFonts w:ascii="Arial" w:hAnsi="Arial" w:cs="Arial"/>
                  <w:color w:val="000000"/>
                  <w:sz w:val="18"/>
                  <w:szCs w:val="18"/>
                </w:rPr>
                <w:t>|2*fx_low - 3*fn_high|</w:t>
              </w:r>
            </w:ins>
          </w:p>
        </w:tc>
        <w:tc>
          <w:tcPr>
            <w:tcW w:w="1285" w:type="dxa"/>
            <w:tcBorders>
              <w:top w:val="nil"/>
              <w:left w:val="nil"/>
              <w:bottom w:val="single" w:sz="4" w:space="0" w:color="auto"/>
              <w:right w:val="single" w:sz="4" w:space="0" w:color="auto"/>
            </w:tcBorders>
            <w:shd w:val="clear" w:color="auto" w:fill="auto"/>
            <w:vAlign w:val="center"/>
            <w:hideMark/>
          </w:tcPr>
          <w:p w14:paraId="495D1D6A" w14:textId="77777777" w:rsidR="00736D16" w:rsidRPr="00F46937" w:rsidRDefault="00736D16" w:rsidP="00736D16">
            <w:pPr>
              <w:spacing w:after="0"/>
              <w:jc w:val="center"/>
              <w:rPr>
                <w:ins w:id="290" w:author="Ericsson" w:date="2022-01-03T20:49:00Z"/>
                <w:rFonts w:ascii="Arial" w:eastAsia="Times New Roman" w:hAnsi="Arial" w:cs="Arial"/>
                <w:color w:val="000000"/>
                <w:sz w:val="18"/>
                <w:szCs w:val="18"/>
                <w:lang w:eastAsia="en-GB"/>
              </w:rPr>
            </w:pPr>
            <w:ins w:id="291" w:author="Ericsson" w:date="2022-01-03T20:49:00Z">
              <w:r>
                <w:rPr>
                  <w:rFonts w:ascii="Arial" w:hAnsi="Arial" w:cs="Arial"/>
                  <w:color w:val="000000"/>
                  <w:sz w:val="18"/>
                  <w:szCs w:val="18"/>
                </w:rPr>
                <w:t>|2*fx_high - 3*fn_low|</w:t>
              </w:r>
            </w:ins>
          </w:p>
        </w:tc>
        <w:tc>
          <w:tcPr>
            <w:tcW w:w="1300" w:type="dxa"/>
            <w:tcBorders>
              <w:top w:val="nil"/>
              <w:left w:val="nil"/>
              <w:bottom w:val="single" w:sz="4" w:space="0" w:color="auto"/>
              <w:right w:val="single" w:sz="4" w:space="0" w:color="auto"/>
            </w:tcBorders>
            <w:shd w:val="clear" w:color="auto" w:fill="auto"/>
            <w:vAlign w:val="center"/>
            <w:hideMark/>
          </w:tcPr>
          <w:p w14:paraId="143E4859" w14:textId="77777777" w:rsidR="00736D16" w:rsidRPr="00F46937" w:rsidRDefault="00736D16" w:rsidP="00736D16">
            <w:pPr>
              <w:spacing w:after="0"/>
              <w:jc w:val="center"/>
              <w:rPr>
                <w:ins w:id="292" w:author="Ericsson" w:date="2022-01-03T20:49:00Z"/>
                <w:rFonts w:ascii="Arial" w:eastAsia="Times New Roman" w:hAnsi="Arial" w:cs="Arial"/>
                <w:color w:val="000000"/>
                <w:sz w:val="18"/>
                <w:szCs w:val="18"/>
                <w:lang w:eastAsia="en-GB"/>
              </w:rPr>
            </w:pPr>
            <w:ins w:id="293" w:author="Ericsson" w:date="2022-01-03T20:49:00Z">
              <w:r>
                <w:rPr>
                  <w:rFonts w:ascii="Arial" w:hAnsi="Arial" w:cs="Arial"/>
                  <w:color w:val="000000"/>
                  <w:sz w:val="18"/>
                  <w:szCs w:val="18"/>
                </w:rPr>
                <w:t>|2*fn_low - 3*fx_high|</w:t>
              </w:r>
            </w:ins>
          </w:p>
        </w:tc>
        <w:tc>
          <w:tcPr>
            <w:tcW w:w="1417" w:type="dxa"/>
            <w:tcBorders>
              <w:top w:val="nil"/>
              <w:left w:val="nil"/>
              <w:bottom w:val="single" w:sz="4" w:space="0" w:color="auto"/>
              <w:right w:val="single" w:sz="4" w:space="0" w:color="auto"/>
            </w:tcBorders>
            <w:shd w:val="clear" w:color="auto" w:fill="auto"/>
            <w:vAlign w:val="center"/>
            <w:hideMark/>
          </w:tcPr>
          <w:p w14:paraId="346A33D5" w14:textId="77777777" w:rsidR="00736D16" w:rsidRPr="00F46937" w:rsidRDefault="00736D16" w:rsidP="00736D16">
            <w:pPr>
              <w:spacing w:after="0"/>
              <w:jc w:val="center"/>
              <w:rPr>
                <w:ins w:id="294" w:author="Ericsson" w:date="2022-01-03T20:49:00Z"/>
                <w:rFonts w:ascii="Arial" w:eastAsia="Times New Roman" w:hAnsi="Arial" w:cs="Arial"/>
                <w:color w:val="000000"/>
                <w:sz w:val="18"/>
                <w:szCs w:val="18"/>
                <w:lang w:eastAsia="en-GB"/>
              </w:rPr>
            </w:pPr>
            <w:ins w:id="295" w:author="Ericsson" w:date="2022-01-03T20:49:00Z">
              <w:r>
                <w:rPr>
                  <w:rFonts w:ascii="Arial" w:hAnsi="Arial" w:cs="Arial"/>
                  <w:color w:val="000000"/>
                  <w:sz w:val="18"/>
                  <w:szCs w:val="18"/>
                </w:rPr>
                <w:t>|2*fn_high -3*fx_low|</w:t>
              </w:r>
            </w:ins>
          </w:p>
        </w:tc>
      </w:tr>
      <w:tr w:rsidR="00736D16" w:rsidRPr="00F46937" w14:paraId="6CBB2443" w14:textId="77777777" w:rsidTr="00736D16">
        <w:trPr>
          <w:trHeight w:val="300"/>
          <w:jc w:val="center"/>
          <w:ins w:id="296"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39D9A673" w14:textId="77777777" w:rsidR="00736D16" w:rsidRPr="00F46937" w:rsidRDefault="00736D16" w:rsidP="00736D16">
            <w:pPr>
              <w:spacing w:after="0"/>
              <w:rPr>
                <w:ins w:id="297" w:author="Ericsson" w:date="2022-01-03T20:49:00Z"/>
                <w:rFonts w:ascii="Arial" w:eastAsia="Times New Roman" w:hAnsi="Arial" w:cs="Arial"/>
                <w:color w:val="000000"/>
                <w:sz w:val="18"/>
                <w:szCs w:val="18"/>
                <w:lang w:eastAsia="en-GB"/>
              </w:rPr>
            </w:pPr>
            <w:ins w:id="298"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3621E" w14:textId="6CA7EDBB" w:rsidR="00736D16" w:rsidRPr="00F46937" w:rsidRDefault="007A5693" w:rsidP="00736D16">
            <w:pPr>
              <w:spacing w:after="0"/>
              <w:jc w:val="center"/>
              <w:rPr>
                <w:ins w:id="299" w:author="Ericsson" w:date="2022-01-03T20:49:00Z"/>
                <w:rFonts w:ascii="Arial" w:eastAsia="Times New Roman" w:hAnsi="Arial" w:cs="Arial"/>
                <w:color w:val="000000"/>
                <w:sz w:val="18"/>
                <w:szCs w:val="18"/>
                <w:lang w:eastAsia="en-GB"/>
              </w:rPr>
            </w:pPr>
            <w:ins w:id="300" w:author="Ericsson" w:date="2022-01-03T21:45:00Z">
              <w:r>
                <w:rPr>
                  <w:rFonts w:ascii="Arial" w:hAnsi="Arial" w:cs="Arial"/>
                  <w:color w:val="000000"/>
                  <w:sz w:val="18"/>
                  <w:szCs w:val="18"/>
                </w:rPr>
                <w:t>17115 - 12495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167F8A8" w14:textId="53DFB408" w:rsidR="00736D16" w:rsidRPr="00F46937" w:rsidRDefault="007A5693" w:rsidP="00736D16">
            <w:pPr>
              <w:spacing w:after="0"/>
              <w:jc w:val="center"/>
              <w:rPr>
                <w:ins w:id="301" w:author="Ericsson" w:date="2022-01-03T20:49:00Z"/>
                <w:rFonts w:ascii="Arial" w:eastAsia="Times New Roman" w:hAnsi="Arial" w:cs="Arial"/>
                <w:color w:val="000000"/>
                <w:sz w:val="18"/>
                <w:szCs w:val="18"/>
                <w:lang w:eastAsia="en-GB"/>
              </w:rPr>
            </w:pPr>
            <w:ins w:id="302" w:author="Ericsson" w:date="2022-01-03T21:45:00Z">
              <w:r>
                <w:rPr>
                  <w:rFonts w:ascii="Arial" w:hAnsi="Arial" w:cs="Arial"/>
                  <w:color w:val="000000"/>
                  <w:sz w:val="18"/>
                  <w:szCs w:val="18"/>
                </w:rPr>
                <w:t>12770</w:t>
              </w:r>
            </w:ins>
            <w:ins w:id="303" w:author="Ericsson" w:date="2022-01-03T21:46:00Z">
              <w:r>
                <w:rPr>
                  <w:rFonts w:ascii="Arial" w:hAnsi="Arial" w:cs="Arial"/>
                  <w:color w:val="000000"/>
                  <w:sz w:val="18"/>
                  <w:szCs w:val="18"/>
                </w:rPr>
                <w:t xml:space="preserve"> - 12960</w:t>
              </w:r>
            </w:ins>
          </w:p>
        </w:tc>
      </w:tr>
      <w:tr w:rsidR="00736D16" w:rsidRPr="00F46937" w14:paraId="3C23D5C1" w14:textId="77777777" w:rsidTr="00736D16">
        <w:trPr>
          <w:trHeight w:val="300"/>
          <w:jc w:val="center"/>
          <w:ins w:id="304"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626B195F" w14:textId="77777777" w:rsidR="00736D16" w:rsidRPr="00F46937" w:rsidRDefault="00736D16" w:rsidP="00736D16">
            <w:pPr>
              <w:spacing w:after="0"/>
              <w:rPr>
                <w:ins w:id="305" w:author="Ericsson" w:date="2022-01-03T20:49:00Z"/>
                <w:rFonts w:ascii="Arial" w:eastAsia="Times New Roman" w:hAnsi="Arial" w:cs="Arial"/>
                <w:color w:val="000000"/>
                <w:sz w:val="18"/>
                <w:szCs w:val="18"/>
                <w:lang w:eastAsia="en-GB"/>
              </w:rPr>
            </w:pPr>
            <w:ins w:id="306" w:author="Ericsson" w:date="2022-01-03T20:4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1B9353E" w14:textId="77777777" w:rsidR="00736D16" w:rsidRPr="00F46937" w:rsidRDefault="00736D16" w:rsidP="00736D16">
            <w:pPr>
              <w:spacing w:after="0"/>
              <w:jc w:val="center"/>
              <w:rPr>
                <w:ins w:id="307" w:author="Ericsson" w:date="2022-01-03T20:49:00Z"/>
                <w:rFonts w:ascii="Arial" w:eastAsia="Times New Roman" w:hAnsi="Arial" w:cs="Arial"/>
                <w:color w:val="000000"/>
                <w:sz w:val="18"/>
                <w:szCs w:val="18"/>
                <w:lang w:eastAsia="en-GB"/>
              </w:rPr>
            </w:pPr>
            <w:ins w:id="308" w:author="Ericsson" w:date="2022-01-03T20:49:00Z">
              <w:r>
                <w:rPr>
                  <w:rFonts w:ascii="Arial" w:hAnsi="Arial" w:cs="Arial"/>
                  <w:color w:val="000000"/>
                  <w:sz w:val="18"/>
                  <w:szCs w:val="18"/>
                </w:rPr>
                <w:t>|fx_low + 4*fn_low|</w:t>
              </w:r>
            </w:ins>
          </w:p>
        </w:tc>
        <w:tc>
          <w:tcPr>
            <w:tcW w:w="1285" w:type="dxa"/>
            <w:tcBorders>
              <w:top w:val="nil"/>
              <w:left w:val="nil"/>
              <w:bottom w:val="single" w:sz="4" w:space="0" w:color="auto"/>
              <w:right w:val="single" w:sz="4" w:space="0" w:color="auto"/>
            </w:tcBorders>
            <w:shd w:val="clear" w:color="auto" w:fill="auto"/>
            <w:vAlign w:val="center"/>
            <w:hideMark/>
          </w:tcPr>
          <w:p w14:paraId="793C5C4B" w14:textId="77777777" w:rsidR="00736D16" w:rsidRPr="00F46937" w:rsidRDefault="00736D16" w:rsidP="00736D16">
            <w:pPr>
              <w:spacing w:after="0"/>
              <w:jc w:val="center"/>
              <w:rPr>
                <w:ins w:id="309" w:author="Ericsson" w:date="2022-01-03T20:49:00Z"/>
                <w:rFonts w:ascii="Arial" w:eastAsia="Times New Roman" w:hAnsi="Arial" w:cs="Arial"/>
                <w:color w:val="000000"/>
                <w:sz w:val="18"/>
                <w:szCs w:val="18"/>
                <w:lang w:eastAsia="en-GB"/>
              </w:rPr>
            </w:pPr>
            <w:ins w:id="310" w:author="Ericsson" w:date="2022-01-03T20:49:00Z">
              <w:r>
                <w:rPr>
                  <w:rFonts w:ascii="Arial" w:hAnsi="Arial" w:cs="Arial"/>
                  <w:color w:val="000000"/>
                  <w:sz w:val="18"/>
                  <w:szCs w:val="18"/>
                </w:rPr>
                <w:t>|fx_high + 4*fn_high|</w:t>
              </w:r>
            </w:ins>
          </w:p>
        </w:tc>
        <w:tc>
          <w:tcPr>
            <w:tcW w:w="1300" w:type="dxa"/>
            <w:tcBorders>
              <w:top w:val="nil"/>
              <w:left w:val="nil"/>
              <w:bottom w:val="single" w:sz="4" w:space="0" w:color="auto"/>
              <w:right w:val="single" w:sz="4" w:space="0" w:color="auto"/>
            </w:tcBorders>
            <w:shd w:val="clear" w:color="auto" w:fill="auto"/>
            <w:vAlign w:val="center"/>
            <w:hideMark/>
          </w:tcPr>
          <w:p w14:paraId="1BADA21C" w14:textId="77777777" w:rsidR="00736D16" w:rsidRPr="00F46937" w:rsidRDefault="00736D16" w:rsidP="00736D16">
            <w:pPr>
              <w:spacing w:after="0"/>
              <w:jc w:val="center"/>
              <w:rPr>
                <w:ins w:id="311" w:author="Ericsson" w:date="2022-01-03T20:49:00Z"/>
                <w:rFonts w:ascii="Arial" w:eastAsia="Times New Roman" w:hAnsi="Arial" w:cs="Arial"/>
                <w:color w:val="000000"/>
                <w:sz w:val="18"/>
                <w:szCs w:val="18"/>
                <w:lang w:eastAsia="en-GB"/>
              </w:rPr>
            </w:pPr>
            <w:ins w:id="312" w:author="Ericsson" w:date="2022-01-03T20:49:00Z">
              <w:r>
                <w:rPr>
                  <w:rFonts w:ascii="Arial" w:hAnsi="Arial" w:cs="Arial"/>
                  <w:color w:val="000000"/>
                  <w:sz w:val="18"/>
                  <w:szCs w:val="18"/>
                </w:rPr>
                <w:t>|fn_low + 4*fx_low|</w:t>
              </w:r>
            </w:ins>
          </w:p>
        </w:tc>
        <w:tc>
          <w:tcPr>
            <w:tcW w:w="1417" w:type="dxa"/>
            <w:tcBorders>
              <w:top w:val="nil"/>
              <w:left w:val="nil"/>
              <w:bottom w:val="single" w:sz="4" w:space="0" w:color="auto"/>
              <w:right w:val="single" w:sz="4" w:space="0" w:color="auto"/>
            </w:tcBorders>
            <w:shd w:val="clear" w:color="auto" w:fill="auto"/>
            <w:vAlign w:val="center"/>
            <w:hideMark/>
          </w:tcPr>
          <w:p w14:paraId="6F30BF32" w14:textId="77777777" w:rsidR="00736D16" w:rsidRPr="00F46937" w:rsidRDefault="00736D16" w:rsidP="00736D16">
            <w:pPr>
              <w:spacing w:after="0"/>
              <w:jc w:val="center"/>
              <w:rPr>
                <w:ins w:id="313" w:author="Ericsson" w:date="2022-01-03T20:49:00Z"/>
                <w:rFonts w:ascii="Arial" w:eastAsia="Times New Roman" w:hAnsi="Arial" w:cs="Arial"/>
                <w:color w:val="000000"/>
                <w:sz w:val="18"/>
                <w:szCs w:val="18"/>
                <w:lang w:eastAsia="en-GB"/>
              </w:rPr>
            </w:pPr>
            <w:ins w:id="314" w:author="Ericsson" w:date="2022-01-03T20:49:00Z">
              <w:r>
                <w:rPr>
                  <w:rFonts w:ascii="Arial" w:hAnsi="Arial" w:cs="Arial"/>
                  <w:color w:val="000000"/>
                  <w:sz w:val="18"/>
                  <w:szCs w:val="18"/>
                </w:rPr>
                <w:t>|fn_high + 4*fx_high|</w:t>
              </w:r>
            </w:ins>
          </w:p>
        </w:tc>
      </w:tr>
      <w:tr w:rsidR="00736D16" w:rsidRPr="00F46937" w14:paraId="50A9B83F" w14:textId="77777777" w:rsidTr="00736D16">
        <w:trPr>
          <w:trHeight w:val="300"/>
          <w:jc w:val="center"/>
          <w:ins w:id="315"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45CC18DE" w14:textId="77777777" w:rsidR="00736D16" w:rsidRPr="00F46937" w:rsidRDefault="00736D16" w:rsidP="00736D16">
            <w:pPr>
              <w:spacing w:after="0"/>
              <w:rPr>
                <w:ins w:id="316" w:author="Ericsson" w:date="2022-01-03T20:49:00Z"/>
                <w:rFonts w:ascii="Arial" w:eastAsia="Times New Roman" w:hAnsi="Arial" w:cs="Arial"/>
                <w:color w:val="000000"/>
                <w:sz w:val="18"/>
                <w:szCs w:val="18"/>
                <w:lang w:eastAsia="en-GB"/>
              </w:rPr>
            </w:pPr>
            <w:ins w:id="317"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2C8A0" w14:textId="67D4C669" w:rsidR="00736D16" w:rsidRPr="00F46937" w:rsidRDefault="007A5693" w:rsidP="00736D16">
            <w:pPr>
              <w:spacing w:after="0"/>
              <w:jc w:val="center"/>
              <w:rPr>
                <w:ins w:id="318" w:author="Ericsson" w:date="2022-01-03T20:49:00Z"/>
                <w:rFonts w:ascii="Arial" w:eastAsia="Times New Roman" w:hAnsi="Arial" w:cs="Arial"/>
                <w:color w:val="000000"/>
                <w:sz w:val="18"/>
                <w:szCs w:val="18"/>
                <w:lang w:eastAsia="en-GB"/>
              </w:rPr>
            </w:pPr>
            <w:ins w:id="319" w:author="Ericsson" w:date="2022-01-03T21:45:00Z">
              <w:r>
                <w:rPr>
                  <w:rFonts w:ascii="Arial" w:hAnsi="Arial" w:cs="Arial"/>
                  <w:color w:val="000000"/>
                  <w:sz w:val="18"/>
                  <w:szCs w:val="18"/>
                </w:rPr>
                <w:t xml:space="preserve">6020 - </w:t>
              </w:r>
            </w:ins>
            <w:ins w:id="320" w:author="Ericsson" w:date="2022-01-03T21:44:00Z">
              <w:r>
                <w:rPr>
                  <w:rFonts w:ascii="Arial" w:hAnsi="Arial" w:cs="Arial"/>
                  <w:color w:val="000000"/>
                  <w:sz w:val="18"/>
                  <w:szCs w:val="18"/>
                </w:rPr>
                <w:t xml:space="preserve">6490 </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4378302" w14:textId="09AADD03" w:rsidR="00736D16" w:rsidRPr="00F46937" w:rsidRDefault="007A5693" w:rsidP="00736D16">
            <w:pPr>
              <w:spacing w:after="0"/>
              <w:jc w:val="center"/>
              <w:rPr>
                <w:ins w:id="321" w:author="Ericsson" w:date="2022-01-03T20:49:00Z"/>
                <w:rFonts w:ascii="Arial" w:eastAsia="Times New Roman" w:hAnsi="Arial" w:cs="Arial"/>
                <w:color w:val="000000"/>
                <w:sz w:val="18"/>
                <w:szCs w:val="18"/>
                <w:lang w:eastAsia="en-GB"/>
              </w:rPr>
            </w:pPr>
            <w:ins w:id="322" w:author="Ericsson" w:date="2022-01-03T21:44:00Z">
              <w:r>
                <w:rPr>
                  <w:rFonts w:ascii="Arial" w:hAnsi="Arial" w:cs="Arial"/>
                  <w:color w:val="000000"/>
                  <w:sz w:val="18"/>
                  <w:szCs w:val="18"/>
                </w:rPr>
                <w:t>155 - 485</w:t>
              </w:r>
            </w:ins>
          </w:p>
        </w:tc>
      </w:tr>
      <w:tr w:rsidR="00736D16" w:rsidRPr="00F46937" w14:paraId="5C001071" w14:textId="77777777" w:rsidTr="00736D16">
        <w:trPr>
          <w:trHeight w:val="300"/>
          <w:jc w:val="center"/>
          <w:ins w:id="323" w:author="Ericsson" w:date="2022-01-03T20:49:00Z"/>
        </w:trPr>
        <w:tc>
          <w:tcPr>
            <w:tcW w:w="3061" w:type="dxa"/>
            <w:tcBorders>
              <w:top w:val="nil"/>
              <w:left w:val="single" w:sz="8" w:space="0" w:color="auto"/>
              <w:bottom w:val="single" w:sz="4" w:space="0" w:color="auto"/>
              <w:right w:val="nil"/>
            </w:tcBorders>
            <w:shd w:val="clear" w:color="auto" w:fill="auto"/>
            <w:vAlign w:val="center"/>
            <w:hideMark/>
          </w:tcPr>
          <w:p w14:paraId="1A0E1E88" w14:textId="77777777" w:rsidR="00736D16" w:rsidRPr="00F46937" w:rsidRDefault="00736D16" w:rsidP="00736D16">
            <w:pPr>
              <w:spacing w:after="0"/>
              <w:rPr>
                <w:ins w:id="324" w:author="Ericsson" w:date="2022-01-03T20:49:00Z"/>
                <w:rFonts w:ascii="Arial" w:eastAsia="Times New Roman" w:hAnsi="Arial" w:cs="Arial"/>
                <w:color w:val="000000"/>
                <w:sz w:val="18"/>
                <w:szCs w:val="18"/>
                <w:lang w:eastAsia="en-GB"/>
              </w:rPr>
            </w:pPr>
            <w:ins w:id="325" w:author="Ericsson" w:date="2022-01-03T20:49: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AB6127C" w14:textId="77777777" w:rsidR="00736D16" w:rsidRPr="00F46937" w:rsidRDefault="00736D16" w:rsidP="00736D16">
            <w:pPr>
              <w:spacing w:after="0"/>
              <w:jc w:val="center"/>
              <w:rPr>
                <w:ins w:id="326" w:author="Ericsson" w:date="2022-01-03T20:49:00Z"/>
                <w:rFonts w:ascii="Arial" w:eastAsia="Times New Roman" w:hAnsi="Arial" w:cs="Arial"/>
                <w:color w:val="000000"/>
                <w:sz w:val="18"/>
                <w:szCs w:val="18"/>
                <w:lang w:eastAsia="en-GB"/>
              </w:rPr>
            </w:pPr>
            <w:ins w:id="327" w:author="Ericsson" w:date="2022-01-03T20:49:00Z">
              <w:r>
                <w:rPr>
                  <w:rFonts w:ascii="Arial" w:hAnsi="Arial" w:cs="Arial"/>
                  <w:color w:val="000000"/>
                  <w:sz w:val="18"/>
                  <w:szCs w:val="18"/>
                </w:rPr>
                <w:t>|2*fx_low + 3*fn_low|</w:t>
              </w:r>
            </w:ins>
          </w:p>
        </w:tc>
        <w:tc>
          <w:tcPr>
            <w:tcW w:w="1285" w:type="dxa"/>
            <w:tcBorders>
              <w:top w:val="nil"/>
              <w:left w:val="nil"/>
              <w:bottom w:val="single" w:sz="4" w:space="0" w:color="auto"/>
              <w:right w:val="single" w:sz="4" w:space="0" w:color="auto"/>
            </w:tcBorders>
            <w:shd w:val="clear" w:color="auto" w:fill="auto"/>
            <w:vAlign w:val="center"/>
            <w:hideMark/>
          </w:tcPr>
          <w:p w14:paraId="25EFF90A" w14:textId="77777777" w:rsidR="00736D16" w:rsidRPr="00F46937" w:rsidRDefault="00736D16" w:rsidP="00736D16">
            <w:pPr>
              <w:spacing w:after="0"/>
              <w:jc w:val="center"/>
              <w:rPr>
                <w:ins w:id="328" w:author="Ericsson" w:date="2022-01-03T20:49:00Z"/>
                <w:rFonts w:ascii="Arial" w:eastAsia="Times New Roman" w:hAnsi="Arial" w:cs="Arial"/>
                <w:color w:val="000000"/>
                <w:sz w:val="18"/>
                <w:szCs w:val="18"/>
                <w:lang w:eastAsia="en-GB"/>
              </w:rPr>
            </w:pPr>
            <w:ins w:id="329" w:author="Ericsson" w:date="2022-01-03T20:49:00Z">
              <w:r>
                <w:rPr>
                  <w:rFonts w:ascii="Arial" w:hAnsi="Arial" w:cs="Arial"/>
                  <w:color w:val="000000"/>
                  <w:sz w:val="18"/>
                  <w:szCs w:val="18"/>
                </w:rPr>
                <w:t>|2*fx_high + 3*fn_high|</w:t>
              </w:r>
            </w:ins>
          </w:p>
        </w:tc>
        <w:tc>
          <w:tcPr>
            <w:tcW w:w="1300" w:type="dxa"/>
            <w:tcBorders>
              <w:top w:val="nil"/>
              <w:left w:val="nil"/>
              <w:bottom w:val="single" w:sz="4" w:space="0" w:color="auto"/>
              <w:right w:val="single" w:sz="4" w:space="0" w:color="auto"/>
            </w:tcBorders>
            <w:shd w:val="clear" w:color="auto" w:fill="auto"/>
            <w:vAlign w:val="center"/>
            <w:hideMark/>
          </w:tcPr>
          <w:p w14:paraId="0231ADE2" w14:textId="77777777" w:rsidR="00736D16" w:rsidRPr="00F46937" w:rsidRDefault="00736D16" w:rsidP="00736D16">
            <w:pPr>
              <w:spacing w:after="0"/>
              <w:jc w:val="center"/>
              <w:rPr>
                <w:ins w:id="330" w:author="Ericsson" w:date="2022-01-03T20:49:00Z"/>
                <w:rFonts w:ascii="Arial" w:eastAsia="Times New Roman" w:hAnsi="Arial" w:cs="Arial"/>
                <w:color w:val="000000"/>
                <w:sz w:val="18"/>
                <w:szCs w:val="18"/>
                <w:lang w:eastAsia="en-GB"/>
              </w:rPr>
            </w:pPr>
            <w:ins w:id="331" w:author="Ericsson" w:date="2022-01-03T20:49:00Z">
              <w:r>
                <w:rPr>
                  <w:rFonts w:ascii="Arial" w:hAnsi="Arial" w:cs="Arial"/>
                  <w:color w:val="000000"/>
                  <w:sz w:val="18"/>
                  <w:szCs w:val="18"/>
                </w:rPr>
                <w:t>|2*fn_low + 3*fx_low|</w:t>
              </w:r>
            </w:ins>
          </w:p>
        </w:tc>
        <w:tc>
          <w:tcPr>
            <w:tcW w:w="1417" w:type="dxa"/>
            <w:tcBorders>
              <w:top w:val="nil"/>
              <w:left w:val="nil"/>
              <w:bottom w:val="single" w:sz="4" w:space="0" w:color="auto"/>
              <w:right w:val="single" w:sz="4" w:space="0" w:color="auto"/>
            </w:tcBorders>
            <w:shd w:val="clear" w:color="auto" w:fill="auto"/>
            <w:vAlign w:val="center"/>
            <w:hideMark/>
          </w:tcPr>
          <w:p w14:paraId="46E861E3" w14:textId="77777777" w:rsidR="00736D16" w:rsidRPr="00F46937" w:rsidRDefault="00736D16" w:rsidP="00736D16">
            <w:pPr>
              <w:spacing w:after="0"/>
              <w:jc w:val="center"/>
              <w:rPr>
                <w:ins w:id="332" w:author="Ericsson" w:date="2022-01-03T20:49:00Z"/>
                <w:rFonts w:ascii="Arial" w:eastAsia="Times New Roman" w:hAnsi="Arial" w:cs="Arial"/>
                <w:color w:val="000000"/>
                <w:sz w:val="18"/>
                <w:szCs w:val="18"/>
                <w:lang w:eastAsia="en-GB"/>
              </w:rPr>
            </w:pPr>
            <w:ins w:id="333" w:author="Ericsson" w:date="2022-01-03T20:49:00Z">
              <w:r>
                <w:rPr>
                  <w:rFonts w:ascii="Arial" w:hAnsi="Arial" w:cs="Arial"/>
                  <w:color w:val="000000"/>
                  <w:sz w:val="18"/>
                  <w:szCs w:val="18"/>
                </w:rPr>
                <w:t>|2*fn_high + 3*fx_high|</w:t>
              </w:r>
            </w:ins>
          </w:p>
        </w:tc>
      </w:tr>
      <w:tr w:rsidR="00736D16" w:rsidRPr="00F46937" w14:paraId="5B912D1F" w14:textId="77777777" w:rsidTr="00736D16">
        <w:trPr>
          <w:trHeight w:val="315"/>
          <w:jc w:val="center"/>
          <w:ins w:id="334" w:author="Ericsson" w:date="2022-01-03T20:49:00Z"/>
        </w:trPr>
        <w:tc>
          <w:tcPr>
            <w:tcW w:w="3061" w:type="dxa"/>
            <w:tcBorders>
              <w:top w:val="nil"/>
              <w:left w:val="single" w:sz="8" w:space="0" w:color="auto"/>
              <w:bottom w:val="single" w:sz="8" w:space="0" w:color="auto"/>
              <w:right w:val="nil"/>
            </w:tcBorders>
            <w:shd w:val="clear" w:color="auto" w:fill="auto"/>
            <w:vAlign w:val="center"/>
            <w:hideMark/>
          </w:tcPr>
          <w:p w14:paraId="09839AC4" w14:textId="77777777" w:rsidR="00736D16" w:rsidRPr="00F46937" w:rsidRDefault="00736D16" w:rsidP="00736D16">
            <w:pPr>
              <w:spacing w:after="0"/>
              <w:rPr>
                <w:ins w:id="335" w:author="Ericsson" w:date="2022-01-03T20:49:00Z"/>
                <w:rFonts w:ascii="Arial" w:eastAsia="Times New Roman" w:hAnsi="Arial" w:cs="Arial"/>
                <w:color w:val="000000"/>
                <w:sz w:val="18"/>
                <w:szCs w:val="18"/>
                <w:lang w:eastAsia="en-GB"/>
              </w:rPr>
            </w:pPr>
            <w:ins w:id="336" w:author="Ericsson" w:date="2022-01-03T20:49: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51145" w14:textId="6EDB0B2B" w:rsidR="00736D16" w:rsidRPr="00F46937" w:rsidRDefault="007A5693" w:rsidP="00736D16">
            <w:pPr>
              <w:spacing w:after="0"/>
              <w:jc w:val="center"/>
              <w:rPr>
                <w:ins w:id="337" w:author="Ericsson" w:date="2022-01-03T20:49:00Z"/>
                <w:rFonts w:ascii="Arial" w:eastAsia="Times New Roman" w:hAnsi="Arial" w:cs="Arial"/>
                <w:color w:val="000000"/>
                <w:sz w:val="18"/>
                <w:szCs w:val="18"/>
                <w:lang w:eastAsia="en-GB"/>
              </w:rPr>
            </w:pPr>
            <w:ins w:id="338" w:author="Ericsson" w:date="2022-01-03T21:43:00Z">
              <w:r>
                <w:rPr>
                  <w:rFonts w:ascii="Arial" w:hAnsi="Arial" w:cs="Arial"/>
                  <w:color w:val="000000"/>
                  <w:sz w:val="18"/>
                  <w:szCs w:val="18"/>
                </w:rPr>
                <w:t>15260 - 15730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1044328" w14:textId="4191E0F4" w:rsidR="00736D16" w:rsidRPr="00F46937" w:rsidRDefault="007A5693" w:rsidP="00736D16">
            <w:pPr>
              <w:spacing w:after="0"/>
              <w:jc w:val="center"/>
              <w:rPr>
                <w:ins w:id="339" w:author="Ericsson" w:date="2022-01-03T20:49:00Z"/>
                <w:rFonts w:ascii="Arial" w:eastAsia="Times New Roman" w:hAnsi="Arial" w:cs="Arial"/>
                <w:color w:val="000000"/>
                <w:sz w:val="18"/>
                <w:szCs w:val="18"/>
                <w:lang w:eastAsia="en-GB"/>
              </w:rPr>
            </w:pPr>
            <w:ins w:id="340" w:author="Ericsson" w:date="2022-01-03T21:44:00Z">
              <w:r>
                <w:rPr>
                  <w:rFonts w:ascii="Arial" w:hAnsi="Arial" w:cs="Arial"/>
                  <w:color w:val="000000"/>
                  <w:sz w:val="18"/>
                  <w:szCs w:val="18"/>
                </w:rPr>
                <w:t>14015 - 14345</w:t>
              </w:r>
            </w:ins>
          </w:p>
        </w:tc>
      </w:tr>
    </w:tbl>
    <w:p w14:paraId="6B7CE510" w14:textId="77777777" w:rsidR="00736D16" w:rsidRDefault="00736D16" w:rsidP="00736D16">
      <w:pPr>
        <w:rPr>
          <w:ins w:id="341" w:author="Ericsson" w:date="2022-01-03T20:49:00Z"/>
          <w:lang w:val="en-US"/>
        </w:rPr>
      </w:pPr>
    </w:p>
    <w:p w14:paraId="316C78BF" w14:textId="102C8142" w:rsidR="00736D16" w:rsidRDefault="00736D16" w:rsidP="00736D16">
      <w:pPr>
        <w:rPr>
          <w:ins w:id="342" w:author="Ericsson" w:date="2022-01-03T20:49:00Z"/>
          <w:lang w:val="en-US" w:eastAsia="ja-JP"/>
        </w:rPr>
      </w:pPr>
      <w:ins w:id="343" w:author="Ericsson" w:date="2022-01-03T20:49:00Z">
        <w:r>
          <w:rPr>
            <w:lang w:val="en-US"/>
          </w:rPr>
          <w:t xml:space="preserve">Based on Table </w:t>
        </w:r>
        <w:r>
          <w:rPr>
            <w:lang w:val="en-US" w:eastAsia="ja-JP"/>
          </w:rPr>
          <w:t>5.1</w:t>
        </w:r>
        <w:r>
          <w:rPr>
            <w:lang w:val="en-US"/>
          </w:rPr>
          <w:t>.2-1</w:t>
        </w:r>
        <w:r>
          <w:rPr>
            <w:lang w:eastAsia="ko-KR"/>
          </w:rPr>
          <w:t xml:space="preserve">, </w:t>
        </w:r>
        <w:r>
          <w:rPr>
            <w:lang w:val="en-US"/>
          </w:rPr>
          <w:t xml:space="preserve">there are </w:t>
        </w:r>
      </w:ins>
      <w:ins w:id="344" w:author="Ericsson" w:date="2022-01-03T22:00:00Z">
        <w:r w:rsidR="00FD36C3">
          <w:rPr>
            <w:lang w:val="en-US"/>
          </w:rPr>
          <w:t xml:space="preserve">no IMD </w:t>
        </w:r>
      </w:ins>
      <w:ins w:id="345" w:author="Ericsson" w:date="2022-01-03T22:05:00Z">
        <w:r w:rsidR="006F1563">
          <w:rPr>
            <w:lang w:val="en-US"/>
          </w:rPr>
          <w:t>issues.</w:t>
        </w:r>
      </w:ins>
      <w:ins w:id="346" w:author="Ericsson" w:date="2022-01-03T20:49:00Z">
        <w:r>
          <w:rPr>
            <w:lang w:val="en-US" w:eastAsia="ja-JP"/>
          </w:rPr>
          <w:t xml:space="preserve"> </w:t>
        </w:r>
      </w:ins>
    </w:p>
    <w:p w14:paraId="2960FA73" w14:textId="1B97A780" w:rsidR="00736D16" w:rsidRPr="00655B7B" w:rsidRDefault="00736D16" w:rsidP="00736D16">
      <w:pPr>
        <w:pStyle w:val="TH"/>
        <w:ind w:left="440"/>
        <w:rPr>
          <w:ins w:id="347" w:author="Ericsson" w:date="2022-01-03T20:49:00Z"/>
          <w:lang w:val="x-none"/>
        </w:rPr>
      </w:pPr>
      <w:ins w:id="348" w:author="Ericsson" w:date="2022-01-03T20:49:00Z">
        <w:r w:rsidRPr="001D386E">
          <w:t xml:space="preserve">Table </w:t>
        </w:r>
        <w:r>
          <w:t>5</w:t>
        </w:r>
        <w:r w:rsidRPr="001D386E">
          <w:t>.</w:t>
        </w:r>
      </w:ins>
      <w:ins w:id="349" w:author="Ericsson" w:date="2022-01-03T20:51:00Z">
        <w:r>
          <w:t>X</w:t>
        </w:r>
      </w:ins>
      <w:ins w:id="350" w:author="Ericsson" w:date="2022-01-03T20:49:00Z">
        <w:r w:rsidRPr="001D386E">
          <w:t>.</w:t>
        </w:r>
        <w:r>
          <w:t>2</w:t>
        </w:r>
        <w:r w:rsidRPr="001D386E">
          <w:t>-</w:t>
        </w:r>
        <w:r>
          <w:t>2</w:t>
        </w:r>
        <w:r w:rsidRPr="001D386E">
          <w:t>: Requirements for uplink inter-band carrier aggregation</w:t>
        </w:r>
        <w:r w:rsidRPr="001D386E">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736D16" w:rsidRPr="001D386E" w14:paraId="7AB6A417" w14:textId="77777777" w:rsidTr="00736D16">
        <w:trPr>
          <w:trHeight w:val="270"/>
          <w:jc w:val="center"/>
          <w:ins w:id="351" w:author="Ericsson" w:date="2022-01-03T20:49: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874D710" w14:textId="77777777" w:rsidR="00736D16" w:rsidRPr="001D386E" w:rsidRDefault="00736D16" w:rsidP="00736D16">
            <w:pPr>
              <w:pStyle w:val="TAH"/>
              <w:ind w:firstLine="440"/>
              <w:rPr>
                <w:ins w:id="352" w:author="Ericsson" w:date="2022-01-03T20:49:00Z"/>
              </w:rPr>
            </w:pPr>
            <w:ins w:id="353" w:author="Ericsson" w:date="2022-01-03T20:49:00Z">
              <w:r w:rsidRPr="001D386E">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056B26A8" w14:textId="77777777" w:rsidR="00736D16" w:rsidRPr="001D386E" w:rsidRDefault="00736D16" w:rsidP="00736D16">
            <w:pPr>
              <w:pStyle w:val="TAH"/>
              <w:ind w:firstLine="440"/>
              <w:rPr>
                <w:ins w:id="354" w:author="Ericsson" w:date="2022-01-03T20:49:00Z"/>
              </w:rPr>
            </w:pPr>
            <w:ins w:id="355" w:author="Ericsson" w:date="2022-01-03T20:49:00Z">
              <w:r w:rsidRPr="001D386E">
                <w:t xml:space="preserve">Spurious emission </w:t>
              </w:r>
            </w:ins>
          </w:p>
        </w:tc>
      </w:tr>
      <w:tr w:rsidR="00736D16" w:rsidRPr="001D386E" w14:paraId="6B429B25" w14:textId="77777777" w:rsidTr="00736D16">
        <w:trPr>
          <w:trHeight w:val="450"/>
          <w:jc w:val="center"/>
          <w:ins w:id="356" w:author="Ericsson" w:date="2022-01-03T20:49:00Z"/>
        </w:trPr>
        <w:tc>
          <w:tcPr>
            <w:tcW w:w="1484" w:type="dxa"/>
            <w:vMerge/>
            <w:tcBorders>
              <w:top w:val="single" w:sz="4" w:space="0" w:color="auto"/>
              <w:left w:val="single" w:sz="4" w:space="0" w:color="auto"/>
              <w:bottom w:val="single" w:sz="4" w:space="0" w:color="auto"/>
              <w:right w:val="single" w:sz="4" w:space="0" w:color="auto"/>
            </w:tcBorders>
            <w:vAlign w:val="center"/>
          </w:tcPr>
          <w:p w14:paraId="4BC1F4E0" w14:textId="77777777" w:rsidR="00736D16" w:rsidRPr="001D386E" w:rsidRDefault="00736D16" w:rsidP="00736D16">
            <w:pPr>
              <w:pStyle w:val="TAH"/>
              <w:ind w:firstLine="440"/>
              <w:rPr>
                <w:ins w:id="357" w:author="Ericsson" w:date="2022-01-03T20:49:00Z"/>
              </w:rPr>
            </w:pPr>
          </w:p>
        </w:tc>
        <w:tc>
          <w:tcPr>
            <w:tcW w:w="2564" w:type="dxa"/>
            <w:tcBorders>
              <w:top w:val="nil"/>
              <w:left w:val="nil"/>
              <w:bottom w:val="single" w:sz="4" w:space="0" w:color="auto"/>
              <w:right w:val="single" w:sz="4" w:space="0" w:color="auto"/>
            </w:tcBorders>
            <w:shd w:val="clear" w:color="auto" w:fill="auto"/>
          </w:tcPr>
          <w:p w14:paraId="6ADC0C37" w14:textId="77777777" w:rsidR="00736D16" w:rsidRPr="001D386E" w:rsidRDefault="00736D16" w:rsidP="00736D16">
            <w:pPr>
              <w:pStyle w:val="TAH"/>
              <w:ind w:firstLine="440"/>
              <w:rPr>
                <w:ins w:id="358" w:author="Ericsson" w:date="2022-01-03T20:49:00Z"/>
              </w:rPr>
            </w:pPr>
            <w:ins w:id="359" w:author="Ericsson" w:date="2022-01-03T20:49:00Z">
              <w:r w:rsidRPr="001D386E">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16CD87D4" w14:textId="77777777" w:rsidR="00736D16" w:rsidRPr="001D386E" w:rsidRDefault="00736D16" w:rsidP="00736D16">
            <w:pPr>
              <w:pStyle w:val="TAH"/>
              <w:ind w:firstLine="440"/>
              <w:rPr>
                <w:ins w:id="360" w:author="Ericsson" w:date="2022-01-03T20:49:00Z"/>
              </w:rPr>
            </w:pPr>
            <w:ins w:id="361" w:author="Ericsson" w:date="2022-01-03T20:49:00Z">
              <w:r w:rsidRPr="001D386E">
                <w:t>Frequency range (MHz)</w:t>
              </w:r>
            </w:ins>
          </w:p>
        </w:tc>
        <w:tc>
          <w:tcPr>
            <w:tcW w:w="1071" w:type="dxa"/>
            <w:tcBorders>
              <w:top w:val="nil"/>
              <w:left w:val="nil"/>
              <w:bottom w:val="single" w:sz="4" w:space="0" w:color="auto"/>
              <w:right w:val="single" w:sz="4" w:space="0" w:color="auto"/>
            </w:tcBorders>
            <w:shd w:val="clear" w:color="auto" w:fill="auto"/>
          </w:tcPr>
          <w:p w14:paraId="65E08E94" w14:textId="77777777" w:rsidR="00736D16" w:rsidRPr="001D386E" w:rsidRDefault="00736D16" w:rsidP="00736D16">
            <w:pPr>
              <w:pStyle w:val="TAH"/>
              <w:ind w:firstLine="440"/>
              <w:rPr>
                <w:ins w:id="362" w:author="Ericsson" w:date="2022-01-03T20:49:00Z"/>
              </w:rPr>
            </w:pPr>
            <w:ins w:id="363" w:author="Ericsson" w:date="2022-01-03T20:49:00Z">
              <w:r w:rsidRPr="001D386E">
                <w:rPr>
                  <w:rFonts w:hint="eastAsia"/>
                </w:rPr>
                <w:t xml:space="preserve">Maximum </w:t>
              </w:r>
              <w:r w:rsidRPr="001D386E">
                <w:t>Level (dBm)</w:t>
              </w:r>
            </w:ins>
          </w:p>
        </w:tc>
        <w:tc>
          <w:tcPr>
            <w:tcW w:w="927" w:type="dxa"/>
            <w:tcBorders>
              <w:top w:val="nil"/>
              <w:left w:val="nil"/>
              <w:bottom w:val="single" w:sz="4" w:space="0" w:color="auto"/>
              <w:right w:val="single" w:sz="4" w:space="0" w:color="auto"/>
            </w:tcBorders>
            <w:shd w:val="clear" w:color="auto" w:fill="auto"/>
          </w:tcPr>
          <w:p w14:paraId="72CAB74D" w14:textId="77777777" w:rsidR="00736D16" w:rsidRPr="001D386E" w:rsidRDefault="00736D16" w:rsidP="00736D16">
            <w:pPr>
              <w:pStyle w:val="TAH"/>
              <w:ind w:firstLine="440"/>
              <w:rPr>
                <w:ins w:id="364" w:author="Ericsson" w:date="2022-01-03T20:49:00Z"/>
              </w:rPr>
            </w:pPr>
            <w:ins w:id="365" w:author="Ericsson" w:date="2022-01-03T20:49:00Z">
              <w:r w:rsidRPr="001D386E">
                <w:t>MBW (MHz)</w:t>
              </w:r>
            </w:ins>
          </w:p>
        </w:tc>
        <w:tc>
          <w:tcPr>
            <w:tcW w:w="872" w:type="dxa"/>
            <w:tcBorders>
              <w:top w:val="nil"/>
              <w:left w:val="nil"/>
              <w:bottom w:val="single" w:sz="4" w:space="0" w:color="auto"/>
              <w:right w:val="single" w:sz="4" w:space="0" w:color="auto"/>
            </w:tcBorders>
            <w:shd w:val="clear" w:color="auto" w:fill="auto"/>
            <w:noWrap/>
          </w:tcPr>
          <w:p w14:paraId="65E7089F" w14:textId="77777777" w:rsidR="00736D16" w:rsidRPr="001D386E" w:rsidRDefault="00736D16" w:rsidP="00736D16">
            <w:pPr>
              <w:pStyle w:val="TAH"/>
              <w:ind w:firstLine="440"/>
              <w:rPr>
                <w:ins w:id="366" w:author="Ericsson" w:date="2022-01-03T20:49:00Z"/>
              </w:rPr>
            </w:pPr>
            <w:ins w:id="367" w:author="Ericsson" w:date="2022-01-03T20:49:00Z">
              <w:r w:rsidRPr="001D386E">
                <w:t>NOTE</w:t>
              </w:r>
            </w:ins>
          </w:p>
        </w:tc>
      </w:tr>
      <w:tr w:rsidR="00736D16" w:rsidRPr="001D386E" w14:paraId="67725AF1" w14:textId="77777777" w:rsidTr="003D3405">
        <w:trPr>
          <w:trHeight w:val="225"/>
          <w:jc w:val="center"/>
          <w:ins w:id="368" w:author="Ericsson" w:date="2022-01-03T20:49:00Z"/>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546BD0B" w14:textId="0A08C1CE" w:rsidR="00736D16" w:rsidRPr="00655B7B" w:rsidRDefault="00736D16" w:rsidP="00736D16">
            <w:pPr>
              <w:pStyle w:val="TAC"/>
              <w:rPr>
                <w:ins w:id="369" w:author="Ericsson" w:date="2022-01-03T20:49:00Z"/>
              </w:rPr>
            </w:pPr>
            <w:ins w:id="370" w:author="Ericsson" w:date="2022-01-03T20:49:00Z">
              <w:r w:rsidRPr="001D386E">
                <w:t>CA_</w:t>
              </w:r>
            </w:ins>
            <w:ins w:id="371" w:author="Ericsson" w:date="2022-01-04T11:59:00Z">
              <w:r w:rsidR="003D3405">
                <w:t>30-48</w:t>
              </w:r>
            </w:ins>
          </w:p>
        </w:tc>
        <w:tc>
          <w:tcPr>
            <w:tcW w:w="2564" w:type="dxa"/>
            <w:tcBorders>
              <w:top w:val="nil"/>
              <w:left w:val="nil"/>
              <w:bottom w:val="single" w:sz="4" w:space="0" w:color="auto"/>
              <w:right w:val="single" w:sz="4" w:space="0" w:color="auto"/>
            </w:tcBorders>
            <w:shd w:val="clear" w:color="auto" w:fill="auto"/>
            <w:vAlign w:val="center"/>
          </w:tcPr>
          <w:p w14:paraId="35CF50B3" w14:textId="43A403A7" w:rsidR="00736D16" w:rsidRPr="00236E7E" w:rsidRDefault="00736D16" w:rsidP="00736D16">
            <w:pPr>
              <w:pStyle w:val="TAL"/>
              <w:rPr>
                <w:ins w:id="372" w:author="Ericsson" w:date="2022-01-03T20:49:00Z"/>
                <w:sz w:val="16"/>
                <w:szCs w:val="16"/>
                <w:lang w:val="sv-FI"/>
              </w:rPr>
            </w:pPr>
            <w:ins w:id="373" w:author="Ericsson" w:date="2022-01-03T20:49:00Z">
              <w:r w:rsidRPr="001D386E">
                <w:rPr>
                  <w:sz w:val="16"/>
                  <w:szCs w:val="16"/>
                </w:rPr>
                <w:t xml:space="preserve">E-UTRA Band </w:t>
              </w:r>
            </w:ins>
            <w:ins w:id="374" w:author="Ericsson" w:date="2022-01-04T11:59:00Z">
              <w:r w:rsidR="003D3405">
                <w:rPr>
                  <w:sz w:val="16"/>
                  <w:szCs w:val="16"/>
                </w:rPr>
                <w:t xml:space="preserve">2, </w:t>
              </w:r>
            </w:ins>
            <w:ins w:id="375" w:author="Ericsson" w:date="2022-01-04T12:00:00Z">
              <w:r w:rsidR="003D3405">
                <w:rPr>
                  <w:sz w:val="16"/>
                  <w:szCs w:val="16"/>
                </w:rPr>
                <w:t>4, 5, 12</w:t>
              </w:r>
            </w:ins>
            <w:ins w:id="376" w:author="Ericsson" w:date="2022-01-04T12:01:00Z">
              <w:r w:rsidR="003D3405">
                <w:rPr>
                  <w:sz w:val="16"/>
                  <w:szCs w:val="16"/>
                </w:rPr>
                <w:t>, 13, 14, 17, 24, 25, 26, 29, 30, 41, 66, 70, 71, 85</w:t>
              </w:r>
            </w:ins>
          </w:p>
        </w:tc>
        <w:tc>
          <w:tcPr>
            <w:tcW w:w="890" w:type="dxa"/>
            <w:tcBorders>
              <w:top w:val="nil"/>
              <w:left w:val="nil"/>
              <w:bottom w:val="single" w:sz="4" w:space="0" w:color="auto"/>
              <w:right w:val="single" w:sz="4" w:space="0" w:color="auto"/>
            </w:tcBorders>
            <w:shd w:val="clear" w:color="auto" w:fill="auto"/>
            <w:vAlign w:val="center"/>
          </w:tcPr>
          <w:p w14:paraId="6D57A6AF" w14:textId="77777777" w:rsidR="00736D16" w:rsidRPr="001D386E" w:rsidRDefault="00736D16" w:rsidP="00736D16">
            <w:pPr>
              <w:pStyle w:val="TAR"/>
              <w:rPr>
                <w:ins w:id="377" w:author="Ericsson" w:date="2022-01-03T20:49:00Z"/>
                <w:sz w:val="16"/>
                <w:szCs w:val="16"/>
              </w:rPr>
            </w:pPr>
            <w:ins w:id="378" w:author="Ericsson" w:date="2022-01-03T20:49:00Z">
              <w:r w:rsidRPr="001D386E">
                <w:rPr>
                  <w:sz w:val="16"/>
                  <w:szCs w:val="16"/>
                </w:rPr>
                <w:t>F</w:t>
              </w:r>
              <w:r w:rsidRPr="001D386E">
                <w:rPr>
                  <w:sz w:val="16"/>
                  <w:szCs w:val="16"/>
                  <w:vertAlign w:val="subscript"/>
                </w:rPr>
                <w:t>DL_low</w:t>
              </w:r>
              <w:r w:rsidRPr="001D386E">
                <w:rPr>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6A2889A" w14:textId="77777777" w:rsidR="00736D16" w:rsidRPr="001D386E" w:rsidRDefault="00736D16" w:rsidP="00736D16">
            <w:pPr>
              <w:pStyle w:val="TAC"/>
              <w:rPr>
                <w:ins w:id="379" w:author="Ericsson" w:date="2022-01-03T20:49:00Z"/>
                <w:sz w:val="16"/>
                <w:szCs w:val="16"/>
              </w:rPr>
            </w:pPr>
            <w:ins w:id="380" w:author="Ericsson" w:date="2022-01-03T20:49: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45F4DB1" w14:textId="77777777" w:rsidR="00736D16" w:rsidRPr="001D386E" w:rsidRDefault="00736D16" w:rsidP="00736D16">
            <w:pPr>
              <w:pStyle w:val="TAL"/>
              <w:rPr>
                <w:ins w:id="381" w:author="Ericsson" w:date="2022-01-03T20:49:00Z"/>
                <w:sz w:val="16"/>
                <w:szCs w:val="16"/>
              </w:rPr>
            </w:pPr>
            <w:ins w:id="382" w:author="Ericsson" w:date="2022-01-03T20:49:00Z">
              <w:r w:rsidRPr="001D386E">
                <w:rPr>
                  <w:sz w:val="16"/>
                  <w:szCs w:val="16"/>
                </w:rPr>
                <w:t>F</w:t>
              </w:r>
              <w:r w:rsidRPr="001D386E">
                <w:rPr>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47345FA9" w14:textId="77777777" w:rsidR="00736D16" w:rsidRPr="001D386E" w:rsidRDefault="00736D16" w:rsidP="00736D16">
            <w:pPr>
              <w:pStyle w:val="TAC"/>
              <w:rPr>
                <w:ins w:id="383" w:author="Ericsson" w:date="2022-01-03T20:49:00Z"/>
                <w:sz w:val="16"/>
                <w:szCs w:val="16"/>
              </w:rPr>
            </w:pPr>
            <w:ins w:id="384" w:author="Ericsson" w:date="2022-01-03T20:49: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F46A080" w14:textId="77777777" w:rsidR="00736D16" w:rsidRPr="001D386E" w:rsidRDefault="00736D16" w:rsidP="00736D16">
            <w:pPr>
              <w:pStyle w:val="TAC"/>
              <w:rPr>
                <w:ins w:id="385" w:author="Ericsson" w:date="2022-01-03T20:49:00Z"/>
                <w:sz w:val="16"/>
                <w:szCs w:val="16"/>
              </w:rPr>
            </w:pPr>
            <w:ins w:id="386" w:author="Ericsson" w:date="2022-01-03T20:49: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881AA1" w14:textId="77777777" w:rsidR="00736D16" w:rsidRPr="001D386E" w:rsidRDefault="00736D16" w:rsidP="00736D16">
            <w:pPr>
              <w:pStyle w:val="TAC"/>
              <w:rPr>
                <w:ins w:id="387" w:author="Ericsson" w:date="2022-01-03T20:49:00Z"/>
                <w:sz w:val="16"/>
                <w:szCs w:val="16"/>
              </w:rPr>
            </w:pPr>
          </w:p>
        </w:tc>
      </w:tr>
    </w:tbl>
    <w:p w14:paraId="3BB6A303" w14:textId="77777777" w:rsidR="00736D16" w:rsidRPr="00935169" w:rsidRDefault="00736D16" w:rsidP="00736D16">
      <w:pPr>
        <w:rPr>
          <w:ins w:id="388" w:author="Ericsson" w:date="2022-01-03T20:49:00Z"/>
          <w:i/>
          <w:color w:val="0000FF"/>
          <w:lang w:eastAsia="ja-JP"/>
        </w:rPr>
      </w:pPr>
    </w:p>
    <w:p w14:paraId="68988965" w14:textId="2719C0A8" w:rsidR="00736D16" w:rsidRPr="00E824C3" w:rsidRDefault="00736D16" w:rsidP="00736D16">
      <w:pPr>
        <w:pStyle w:val="Heading3"/>
        <w:numPr>
          <w:ilvl w:val="0"/>
          <w:numId w:val="0"/>
        </w:numPr>
        <w:rPr>
          <w:ins w:id="389" w:author="Ericsson" w:date="2022-01-03T20:49:00Z"/>
          <w:rFonts w:ascii="Calibri" w:hAnsi="Calibri"/>
          <w:szCs w:val="22"/>
          <w:lang w:eastAsia="zh-CN"/>
        </w:rPr>
      </w:pPr>
      <w:bookmarkStart w:id="390" w:name="_Toc85719640"/>
      <w:ins w:id="391" w:author="Ericsson" w:date="2022-01-03T20:49:00Z">
        <w:r>
          <w:t>5.</w:t>
        </w:r>
      </w:ins>
      <w:ins w:id="392" w:author="Ericsson" w:date="2022-01-03T20:51:00Z">
        <w:r>
          <w:t>X</w:t>
        </w:r>
      </w:ins>
      <w:ins w:id="393" w:author="Ericsson" w:date="2022-01-03T20:49:00Z">
        <w: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390"/>
      </w:ins>
    </w:p>
    <w:p w14:paraId="3EDBE9B1" w14:textId="20C5CCA7" w:rsidR="00736D16" w:rsidRDefault="00736D16" w:rsidP="00736D16">
      <w:pPr>
        <w:rPr>
          <w:ins w:id="394" w:author="Ericsson" w:date="2022-01-03T22:04:00Z"/>
          <w:lang w:eastAsia="zh-CN"/>
        </w:rPr>
      </w:pPr>
      <w:ins w:id="395" w:author="Ericsson" w:date="2022-01-03T20:49:00Z">
        <w:r>
          <w:rPr>
            <w:lang w:eastAsia="zh-CN"/>
          </w:rPr>
          <w:t xml:space="preserve">The following </w:t>
        </w:r>
        <w:r w:rsidRPr="006B5E32">
          <w:rPr>
            <w:lang w:eastAsia="zh-CN"/>
          </w:rPr>
          <w:t>∆TIB and ∆RIB values</w:t>
        </w:r>
        <w:r>
          <w:rPr>
            <w:lang w:eastAsia="zh-CN"/>
          </w:rPr>
          <w:t xml:space="preserve"> are drawn from DC_</w:t>
        </w:r>
      </w:ins>
      <w:ins w:id="396" w:author="Ericsson" w:date="2022-01-03T22:04:00Z">
        <w:r w:rsidR="006F1563">
          <w:rPr>
            <w:lang w:eastAsia="zh-CN"/>
          </w:rPr>
          <w:t>41-53</w:t>
        </w:r>
      </w:ins>
      <w:ins w:id="397" w:author="Ericsson" w:date="2022-01-03T20:49:00Z">
        <w:r>
          <w:rPr>
            <w:lang w:eastAsia="zh-CN"/>
          </w:rPr>
          <w:t xml:space="preserve"> in TS 3</w:t>
        </w:r>
      </w:ins>
      <w:ins w:id="398" w:author="Ericsson" w:date="2022-01-03T22:04:00Z">
        <w:r w:rsidR="006F1563">
          <w:rPr>
            <w:lang w:eastAsia="zh-CN"/>
          </w:rPr>
          <w:t>6</w:t>
        </w:r>
      </w:ins>
      <w:ins w:id="399" w:author="Ericsson" w:date="2022-01-03T20:49:00Z">
        <w:r>
          <w:rPr>
            <w:lang w:eastAsia="zh-CN"/>
          </w:rPr>
          <w:t>.101:</w:t>
        </w:r>
      </w:ins>
    </w:p>
    <w:p w14:paraId="2CE6EF0F" w14:textId="77777777" w:rsidR="00FD36C3" w:rsidRDefault="00FD36C3" w:rsidP="00FD36C3">
      <w:pPr>
        <w:pStyle w:val="Caption"/>
        <w:keepNext/>
        <w:jc w:val="center"/>
        <w:rPr>
          <w:ins w:id="400" w:author="Ericsson" w:date="2022-01-03T22:04:00Z"/>
        </w:rPr>
      </w:pPr>
      <w:ins w:id="401" w:author="Ericsson" w:date="2022-01-03T22:04:00Z">
        <w:r>
          <w:t xml:space="preserve">Table 5.X.3-1: </w:t>
        </w:r>
        <w:r>
          <w:rPr>
            <w:rFonts w:ascii="Symbol" w:hAnsi="Symbol"/>
          </w:rPr>
          <w:t></w:t>
        </w:r>
        <w:r>
          <w:rPr>
            <w:rFonts w:ascii="Symbol" w:hAnsi="Symbol"/>
          </w:rPr>
          <w:t></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36C3" w14:paraId="012032BF" w14:textId="77777777" w:rsidTr="00CB278A">
        <w:trPr>
          <w:jc w:val="center"/>
          <w:ins w:id="402" w:author="Ericsson" w:date="2022-01-03T22:04: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26DE40C" w14:textId="77777777" w:rsidR="00FD36C3" w:rsidRDefault="00FD36C3" w:rsidP="00CB278A">
            <w:pPr>
              <w:keepNext/>
              <w:keepLines/>
              <w:spacing w:after="0"/>
              <w:jc w:val="center"/>
              <w:rPr>
                <w:ins w:id="403" w:author="Ericsson" w:date="2022-01-03T22:04:00Z"/>
                <w:rFonts w:ascii="Arial" w:hAnsi="Arial" w:cs="Arial"/>
                <w:sz w:val="18"/>
              </w:rPr>
            </w:pPr>
            <w:ins w:id="404" w:author="Ericsson" w:date="2022-01-03T22:04:00Z">
              <w:r>
                <w:rPr>
                  <w:rFonts w:ascii="Arial" w:hAnsi="Arial" w:cs="Arial"/>
                  <w:sz w:val="18"/>
                </w:rPr>
                <w:t>CA_30-48</w:t>
              </w:r>
            </w:ins>
          </w:p>
        </w:tc>
        <w:tc>
          <w:tcPr>
            <w:tcW w:w="2552" w:type="dxa"/>
            <w:tcBorders>
              <w:top w:val="single" w:sz="4" w:space="0" w:color="auto"/>
              <w:left w:val="single" w:sz="4" w:space="0" w:color="auto"/>
              <w:bottom w:val="single" w:sz="4" w:space="0" w:color="auto"/>
              <w:right w:val="single" w:sz="4" w:space="0" w:color="auto"/>
            </w:tcBorders>
            <w:hideMark/>
          </w:tcPr>
          <w:p w14:paraId="3CD272C8" w14:textId="77777777" w:rsidR="00FD36C3" w:rsidRDefault="00FD36C3" w:rsidP="00CB278A">
            <w:pPr>
              <w:keepNext/>
              <w:keepLines/>
              <w:spacing w:after="0"/>
              <w:jc w:val="center"/>
              <w:rPr>
                <w:ins w:id="405" w:author="Ericsson" w:date="2022-01-03T22:04:00Z"/>
                <w:rFonts w:ascii="Arial" w:hAnsi="Arial" w:cs="Arial"/>
                <w:sz w:val="18"/>
                <w:lang w:eastAsia="ko-KR"/>
              </w:rPr>
            </w:pPr>
            <w:ins w:id="406" w:author="Ericsson" w:date="2022-01-03T22:04:00Z">
              <w:r>
                <w:rPr>
                  <w:rFonts w:ascii="Arial" w:hAnsi="Arial" w:cs="Arial"/>
                  <w:sz w:val="18"/>
                  <w:lang w:eastAsia="ko-KR"/>
                </w:rPr>
                <w:t>30</w:t>
              </w:r>
            </w:ins>
          </w:p>
        </w:tc>
        <w:tc>
          <w:tcPr>
            <w:tcW w:w="2552" w:type="dxa"/>
            <w:tcBorders>
              <w:top w:val="single" w:sz="4" w:space="0" w:color="auto"/>
              <w:left w:val="single" w:sz="4" w:space="0" w:color="auto"/>
              <w:bottom w:val="single" w:sz="4" w:space="0" w:color="auto"/>
              <w:right w:val="single" w:sz="4" w:space="0" w:color="auto"/>
            </w:tcBorders>
            <w:hideMark/>
          </w:tcPr>
          <w:p w14:paraId="708A3500" w14:textId="77777777" w:rsidR="00FD36C3" w:rsidRDefault="00FD36C3" w:rsidP="00CB278A">
            <w:pPr>
              <w:keepNext/>
              <w:keepLines/>
              <w:spacing w:after="0"/>
              <w:jc w:val="center"/>
              <w:rPr>
                <w:ins w:id="407" w:author="Ericsson" w:date="2022-01-03T22:04:00Z"/>
                <w:rFonts w:ascii="Arial" w:hAnsi="Arial" w:cs="Arial"/>
                <w:sz w:val="18"/>
                <w:lang w:eastAsia="ko-KR"/>
              </w:rPr>
            </w:pPr>
            <w:ins w:id="408" w:author="Ericsson" w:date="2022-01-03T22:04:00Z">
              <w:r w:rsidRPr="00110C05">
                <w:rPr>
                  <w:rFonts w:ascii="Arial" w:hAnsi="Arial" w:cs="Arial" w:hint="eastAsia"/>
                  <w:sz w:val="18"/>
                  <w:lang w:eastAsia="ko-KR"/>
                </w:rPr>
                <w:t>0</w:t>
              </w:r>
              <w:r w:rsidRPr="00110C05">
                <w:rPr>
                  <w:rFonts w:ascii="Arial" w:hAnsi="Arial" w:cs="Arial"/>
                  <w:sz w:val="18"/>
                  <w:vertAlign w:val="superscript"/>
                  <w:lang w:eastAsia="ko-KR"/>
                </w:rPr>
                <w:t>4</w:t>
              </w:r>
            </w:ins>
          </w:p>
        </w:tc>
      </w:tr>
      <w:tr w:rsidR="00FD36C3" w14:paraId="2F73848E" w14:textId="77777777" w:rsidTr="00CB278A">
        <w:trPr>
          <w:jc w:val="center"/>
          <w:ins w:id="409" w:author="Ericsson" w:date="2022-01-03T22:04: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B4772AC" w14:textId="77777777" w:rsidR="00FD36C3" w:rsidRDefault="00FD36C3" w:rsidP="00CB278A">
            <w:pPr>
              <w:spacing w:after="0"/>
              <w:rPr>
                <w:ins w:id="410" w:author="Ericsson" w:date="2022-01-03T22:0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F070D8D" w14:textId="77777777" w:rsidR="00FD36C3" w:rsidRDefault="00FD36C3" w:rsidP="00CB278A">
            <w:pPr>
              <w:keepNext/>
              <w:keepLines/>
              <w:spacing w:after="0"/>
              <w:jc w:val="center"/>
              <w:rPr>
                <w:ins w:id="411" w:author="Ericsson" w:date="2022-01-03T22:04:00Z"/>
                <w:rFonts w:ascii="Arial" w:hAnsi="Arial" w:cs="Arial"/>
                <w:sz w:val="18"/>
                <w:lang w:eastAsia="ko-KR"/>
              </w:rPr>
            </w:pPr>
            <w:ins w:id="412" w:author="Ericsson" w:date="2022-01-03T22:04: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1C9F89BB" w14:textId="77777777" w:rsidR="00FD36C3" w:rsidRDefault="00FD36C3" w:rsidP="00CB278A">
            <w:pPr>
              <w:keepNext/>
              <w:keepLines/>
              <w:spacing w:after="0"/>
              <w:jc w:val="center"/>
              <w:rPr>
                <w:ins w:id="413" w:author="Ericsson" w:date="2022-01-03T22:04:00Z"/>
                <w:rFonts w:ascii="Arial" w:hAnsi="Arial" w:cs="Arial"/>
                <w:sz w:val="18"/>
                <w:lang w:eastAsia="ko-KR"/>
              </w:rPr>
            </w:pPr>
            <w:ins w:id="414" w:author="Ericsson" w:date="2022-01-03T22:04:00Z">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ins>
          </w:p>
        </w:tc>
      </w:tr>
      <w:tr w:rsidR="00FD36C3" w14:paraId="0BBB3D5A" w14:textId="77777777" w:rsidTr="00CB278A">
        <w:trPr>
          <w:jc w:val="center"/>
          <w:ins w:id="415" w:author="Ericsson" w:date="2022-01-03T22:04: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7DB10935" w14:textId="77777777" w:rsidR="00FD36C3" w:rsidRPr="002E1384" w:rsidRDefault="00FD36C3" w:rsidP="00CB278A">
            <w:pPr>
              <w:pStyle w:val="TAN"/>
              <w:rPr>
                <w:ins w:id="416" w:author="Ericsson" w:date="2022-01-03T22:04:00Z"/>
              </w:rPr>
            </w:pPr>
            <w:ins w:id="417" w:author="Ericsson" w:date="2022-01-03T22:04:00Z">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ins>
          </w:p>
        </w:tc>
      </w:tr>
    </w:tbl>
    <w:p w14:paraId="292D6C5B" w14:textId="77777777" w:rsidR="00FD36C3" w:rsidRDefault="00FD36C3" w:rsidP="00FD36C3">
      <w:pPr>
        <w:pStyle w:val="Caption"/>
        <w:keepNext/>
        <w:jc w:val="center"/>
        <w:rPr>
          <w:ins w:id="418" w:author="Ericsson" w:date="2022-01-03T22:04:00Z"/>
          <w:vertAlign w:val="subscript"/>
        </w:rPr>
      </w:pPr>
      <w:ins w:id="419" w:author="Ericsson" w:date="2022-01-03T22:04:00Z">
        <w:r>
          <w:t xml:space="preserve">Table 5.X.3-2: </w:t>
        </w:r>
        <w:r>
          <w:rPr>
            <w:rFonts w:ascii="Symbol" w:hAnsi="Symbol"/>
          </w:rPr>
          <w:t></w:t>
        </w:r>
        <w:r>
          <w:t>R</w:t>
        </w:r>
        <w:r>
          <w:rPr>
            <w:vertAlign w:val="subscript"/>
          </w:rPr>
          <w:t xml:space="preserve"> </w:t>
        </w:r>
        <w:proofErr w:type="gramStart"/>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36C3" w14:paraId="79922E14" w14:textId="77777777" w:rsidTr="00CB278A">
        <w:trPr>
          <w:jc w:val="center"/>
          <w:ins w:id="420" w:author="Ericsson" w:date="2022-01-03T22:04: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EA29D8C" w14:textId="77777777" w:rsidR="00FD36C3" w:rsidRDefault="00FD36C3" w:rsidP="00CB278A">
            <w:pPr>
              <w:keepNext/>
              <w:keepLines/>
              <w:spacing w:after="0"/>
              <w:jc w:val="center"/>
              <w:rPr>
                <w:ins w:id="421" w:author="Ericsson" w:date="2022-01-03T22:04:00Z"/>
                <w:rFonts w:ascii="Arial" w:hAnsi="Arial" w:cs="Arial"/>
                <w:sz w:val="18"/>
              </w:rPr>
            </w:pPr>
            <w:ins w:id="422" w:author="Ericsson" w:date="2022-01-03T22:04:00Z">
              <w:r>
                <w:rPr>
                  <w:rFonts w:ascii="Arial" w:hAnsi="Arial" w:cs="Arial"/>
                  <w:sz w:val="18"/>
                </w:rPr>
                <w:t>CA_30-48</w:t>
              </w:r>
            </w:ins>
          </w:p>
        </w:tc>
        <w:tc>
          <w:tcPr>
            <w:tcW w:w="2552" w:type="dxa"/>
            <w:tcBorders>
              <w:top w:val="single" w:sz="4" w:space="0" w:color="auto"/>
              <w:left w:val="single" w:sz="4" w:space="0" w:color="auto"/>
              <w:bottom w:val="single" w:sz="4" w:space="0" w:color="auto"/>
              <w:right w:val="single" w:sz="4" w:space="0" w:color="auto"/>
            </w:tcBorders>
            <w:hideMark/>
          </w:tcPr>
          <w:p w14:paraId="4F82F06E" w14:textId="77777777" w:rsidR="00FD36C3" w:rsidRDefault="00FD36C3" w:rsidP="00CB278A">
            <w:pPr>
              <w:keepNext/>
              <w:keepLines/>
              <w:spacing w:after="0"/>
              <w:jc w:val="center"/>
              <w:rPr>
                <w:ins w:id="423" w:author="Ericsson" w:date="2022-01-03T22:04:00Z"/>
                <w:rFonts w:ascii="Arial" w:hAnsi="Arial" w:cs="Arial"/>
                <w:sz w:val="18"/>
                <w:lang w:eastAsia="ko-KR"/>
              </w:rPr>
            </w:pPr>
            <w:ins w:id="424" w:author="Ericsson" w:date="2022-01-03T22:04:00Z">
              <w:r>
                <w:rPr>
                  <w:rFonts w:ascii="Arial" w:hAnsi="Arial" w:cs="Arial"/>
                  <w:sz w:val="18"/>
                  <w:lang w:eastAsia="ko-KR"/>
                </w:rPr>
                <w:t>30</w:t>
              </w:r>
            </w:ins>
          </w:p>
        </w:tc>
        <w:tc>
          <w:tcPr>
            <w:tcW w:w="2552" w:type="dxa"/>
            <w:tcBorders>
              <w:top w:val="single" w:sz="4" w:space="0" w:color="auto"/>
              <w:left w:val="single" w:sz="4" w:space="0" w:color="auto"/>
              <w:bottom w:val="single" w:sz="4" w:space="0" w:color="auto"/>
              <w:right w:val="single" w:sz="4" w:space="0" w:color="auto"/>
            </w:tcBorders>
            <w:hideMark/>
          </w:tcPr>
          <w:p w14:paraId="6D4E8D5E" w14:textId="77777777" w:rsidR="00FD36C3" w:rsidRDefault="00FD36C3" w:rsidP="00CB278A">
            <w:pPr>
              <w:keepNext/>
              <w:keepLines/>
              <w:spacing w:after="0"/>
              <w:jc w:val="center"/>
              <w:rPr>
                <w:ins w:id="425" w:author="Ericsson" w:date="2022-01-03T22:04:00Z"/>
                <w:rFonts w:ascii="Arial" w:hAnsi="Arial" w:cs="Arial"/>
                <w:sz w:val="18"/>
                <w:lang w:eastAsia="ko-KR"/>
              </w:rPr>
            </w:pPr>
            <w:ins w:id="426" w:author="Ericsson" w:date="2022-01-03T22:04:00Z">
              <w:r w:rsidRPr="00110C05">
                <w:rPr>
                  <w:rFonts w:ascii="Arial" w:hAnsi="Arial" w:cs="Arial" w:hint="eastAsia"/>
                  <w:sz w:val="18"/>
                  <w:lang w:eastAsia="ko-KR"/>
                </w:rPr>
                <w:t>0</w:t>
              </w:r>
              <w:r>
                <w:rPr>
                  <w:rFonts w:ascii="Arial" w:hAnsi="Arial" w:cs="Arial"/>
                  <w:sz w:val="18"/>
                  <w:lang w:eastAsia="ko-KR"/>
                </w:rPr>
                <w:t>.4</w:t>
              </w:r>
              <w:r w:rsidRPr="00110C05">
                <w:rPr>
                  <w:rFonts w:ascii="Arial" w:hAnsi="Arial" w:cs="Arial"/>
                  <w:sz w:val="18"/>
                  <w:vertAlign w:val="superscript"/>
                  <w:lang w:eastAsia="ko-KR"/>
                </w:rPr>
                <w:t>4</w:t>
              </w:r>
            </w:ins>
          </w:p>
        </w:tc>
      </w:tr>
      <w:tr w:rsidR="00FD36C3" w14:paraId="39945F4F" w14:textId="77777777" w:rsidTr="00CB278A">
        <w:trPr>
          <w:jc w:val="center"/>
          <w:ins w:id="427" w:author="Ericsson" w:date="2022-01-03T22:04: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7FEBADC" w14:textId="77777777" w:rsidR="00FD36C3" w:rsidRDefault="00FD36C3" w:rsidP="00CB278A">
            <w:pPr>
              <w:spacing w:after="0"/>
              <w:rPr>
                <w:ins w:id="428" w:author="Ericsson" w:date="2022-01-03T22:04:00Z"/>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2538508" w14:textId="77777777" w:rsidR="00FD36C3" w:rsidRDefault="00FD36C3" w:rsidP="00CB278A">
            <w:pPr>
              <w:keepNext/>
              <w:keepLines/>
              <w:spacing w:after="0"/>
              <w:jc w:val="center"/>
              <w:rPr>
                <w:ins w:id="429" w:author="Ericsson" w:date="2022-01-03T22:04:00Z"/>
                <w:rFonts w:ascii="Arial" w:hAnsi="Arial" w:cs="Arial"/>
                <w:sz w:val="18"/>
                <w:lang w:eastAsia="ko-KR"/>
              </w:rPr>
            </w:pPr>
            <w:ins w:id="430" w:author="Ericsson" w:date="2022-01-03T22:04:00Z">
              <w:r>
                <w:rPr>
                  <w:rFonts w:ascii="Arial" w:hAnsi="Arial" w:cs="Arial"/>
                  <w:sz w:val="18"/>
                  <w:lang w:eastAsia="ko-KR"/>
                </w:rPr>
                <w:t>48</w:t>
              </w:r>
            </w:ins>
          </w:p>
        </w:tc>
        <w:tc>
          <w:tcPr>
            <w:tcW w:w="2552" w:type="dxa"/>
            <w:tcBorders>
              <w:top w:val="single" w:sz="4" w:space="0" w:color="auto"/>
              <w:left w:val="single" w:sz="4" w:space="0" w:color="auto"/>
              <w:bottom w:val="single" w:sz="4" w:space="0" w:color="auto"/>
              <w:right w:val="single" w:sz="4" w:space="0" w:color="auto"/>
            </w:tcBorders>
            <w:hideMark/>
          </w:tcPr>
          <w:p w14:paraId="5923482A" w14:textId="77777777" w:rsidR="00FD36C3" w:rsidRDefault="00FD36C3" w:rsidP="00CB278A">
            <w:pPr>
              <w:keepNext/>
              <w:keepLines/>
              <w:spacing w:after="0"/>
              <w:jc w:val="center"/>
              <w:rPr>
                <w:ins w:id="431" w:author="Ericsson" w:date="2022-01-03T22:04:00Z"/>
                <w:rFonts w:ascii="Arial" w:hAnsi="Arial" w:cs="Arial"/>
                <w:sz w:val="18"/>
                <w:lang w:eastAsia="ko-KR"/>
              </w:rPr>
            </w:pPr>
            <w:ins w:id="432" w:author="Ericsson" w:date="2022-01-03T22:04:00Z">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ins>
          </w:p>
        </w:tc>
      </w:tr>
      <w:tr w:rsidR="00FD36C3" w14:paraId="3B20863B" w14:textId="77777777" w:rsidTr="00CB278A">
        <w:trPr>
          <w:jc w:val="center"/>
          <w:ins w:id="433" w:author="Ericsson" w:date="2022-01-03T22:04:00Z"/>
        </w:trPr>
        <w:tc>
          <w:tcPr>
            <w:tcW w:w="7089" w:type="dxa"/>
            <w:gridSpan w:val="3"/>
            <w:tcBorders>
              <w:top w:val="single" w:sz="4" w:space="0" w:color="auto"/>
              <w:left w:val="single" w:sz="4" w:space="0" w:color="auto"/>
              <w:bottom w:val="single" w:sz="4" w:space="0" w:color="auto"/>
              <w:right w:val="single" w:sz="4" w:space="0" w:color="auto"/>
            </w:tcBorders>
            <w:vAlign w:val="center"/>
          </w:tcPr>
          <w:p w14:paraId="0C192156" w14:textId="77777777" w:rsidR="00FD36C3" w:rsidRPr="002E1384" w:rsidRDefault="00FD36C3" w:rsidP="00CB278A">
            <w:pPr>
              <w:pStyle w:val="TAN"/>
              <w:rPr>
                <w:ins w:id="434" w:author="Ericsson" w:date="2022-01-03T22:04:00Z"/>
              </w:rPr>
            </w:pPr>
            <w:ins w:id="435" w:author="Ericsson" w:date="2022-01-03T22:04:00Z">
              <w:r w:rsidRPr="001D386E">
                <w:rPr>
                  <w:szCs w:val="18"/>
                </w:rPr>
                <w:lastRenderedPageBreak/>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ins>
          </w:p>
        </w:tc>
      </w:tr>
    </w:tbl>
    <w:p w14:paraId="00B29160" w14:textId="77777777" w:rsidR="00FD36C3" w:rsidRPr="006B5E32" w:rsidRDefault="00FD36C3" w:rsidP="00736D16">
      <w:pPr>
        <w:rPr>
          <w:ins w:id="436" w:author="Ericsson" w:date="2022-01-03T20:49:00Z"/>
          <w:lang w:eastAsia="zh-CN"/>
        </w:rPr>
      </w:pPr>
    </w:p>
    <w:p w14:paraId="394CCC36" w14:textId="77777777" w:rsidR="00736D16" w:rsidRPr="00E824C3" w:rsidRDefault="00736D16" w:rsidP="00736D16">
      <w:pPr>
        <w:pStyle w:val="Heading3"/>
        <w:numPr>
          <w:ilvl w:val="0"/>
          <w:numId w:val="0"/>
        </w:numPr>
        <w:rPr>
          <w:ins w:id="437" w:author="Ericsson" w:date="2022-01-03T20:49:00Z"/>
          <w:rFonts w:ascii="Calibri" w:hAnsi="Calibri"/>
          <w:szCs w:val="22"/>
          <w:lang w:eastAsia="zh-CN"/>
        </w:rPr>
      </w:pPr>
      <w:bookmarkStart w:id="438" w:name="_Toc85719641"/>
      <w:ins w:id="439" w:author="Ericsson" w:date="2022-01-03T20:49:00Z">
        <w:r>
          <w:t>5.1.</w:t>
        </w:r>
        <w:r>
          <w:rPr>
            <w:lang w:eastAsia="zh-CN"/>
          </w:rPr>
          <w:t>4</w:t>
        </w:r>
        <w:r w:rsidRPr="00F00C5E">
          <w:rPr>
            <w:rFonts w:ascii="Calibri" w:hAnsi="Calibri"/>
            <w:sz w:val="22"/>
            <w:szCs w:val="22"/>
            <w:lang w:eastAsia="sv-SE"/>
          </w:rPr>
          <w:tab/>
        </w:r>
        <w:r>
          <w:rPr>
            <w:rFonts w:hint="eastAsia"/>
            <w:lang w:eastAsia="zh-CN"/>
          </w:rPr>
          <w:t>REFSENS requirements</w:t>
        </w:r>
        <w:bookmarkEnd w:id="438"/>
      </w:ins>
    </w:p>
    <w:p w14:paraId="52430597" w14:textId="7F82EC22" w:rsidR="00736D16" w:rsidRDefault="00325134" w:rsidP="00736D16">
      <w:pPr>
        <w:rPr>
          <w:ins w:id="440" w:author="Ericsson" w:date="2022-01-03T20:49:00Z"/>
          <w:lang w:eastAsia="zh-CN"/>
        </w:rPr>
      </w:pPr>
      <w:ins w:id="441" w:author="Ericsson" w:date="2022-01-03T22:09:00Z">
        <w:r>
          <w:rPr>
            <w:lang w:eastAsia="zh-CN"/>
          </w:rPr>
          <w:t xml:space="preserve">No </w:t>
        </w:r>
      </w:ins>
      <w:ins w:id="442" w:author="Ericsson" w:date="2022-01-03T20:49:00Z">
        <w:r w:rsidR="00736D16">
          <w:rPr>
            <w:lang w:eastAsia="zh-CN"/>
          </w:rPr>
          <w:t xml:space="preserve">MSD requirements are </w:t>
        </w:r>
      </w:ins>
      <w:ins w:id="443" w:author="Ericsson" w:date="2022-01-03T22:10:00Z">
        <w:r>
          <w:rPr>
            <w:lang w:eastAsia="zh-CN"/>
          </w:rPr>
          <w:t>needed.</w:t>
        </w:r>
      </w:ins>
    </w:p>
    <w:p w14:paraId="7AC075A9" w14:textId="77777777" w:rsidR="00941B0F" w:rsidRPr="00941B0F" w:rsidRDefault="00941B0F" w:rsidP="00941B0F">
      <w:pPr>
        <w:rPr>
          <w:lang w:eastAsia="ja-JP"/>
        </w:rPr>
      </w:pPr>
    </w:p>
    <w:bookmarkEnd w:id="1"/>
    <w:bookmarkEnd w:id="2"/>
    <w:bookmarkEnd w:id="3"/>
    <w:p w14:paraId="76AD9035" w14:textId="7DB810CE" w:rsidR="0065327B" w:rsidRDefault="0065327B" w:rsidP="0065327B">
      <w:pPr>
        <w:rPr>
          <w:ins w:id="444" w:author="Per Lindell" w:date="2021-08-03T09:23:00Z"/>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32603B14" w14:textId="77777777" w:rsidR="000D2639" w:rsidRPr="000D2639" w:rsidRDefault="000D2639" w:rsidP="000D2639">
      <w:pPr>
        <w:pStyle w:val="Heading1"/>
        <w:tabs>
          <w:tab w:val="clear" w:pos="420"/>
        </w:tabs>
        <w:spacing w:line="240" w:lineRule="auto"/>
        <w:rPr>
          <w:rStyle w:val="SubtleReference"/>
          <w:smallCaps w:val="0"/>
          <w:color w:val="auto"/>
          <w:u w:val="none"/>
        </w:rPr>
      </w:pPr>
      <w:r w:rsidRPr="000D2639">
        <w:rPr>
          <w:rStyle w:val="SubtleReference"/>
          <w:rFonts w:hint="eastAsia"/>
          <w:smallCaps w:val="0"/>
          <w:color w:val="auto"/>
          <w:u w:val="none"/>
        </w:rPr>
        <w:t>Reference</w:t>
      </w:r>
    </w:p>
    <w:p w14:paraId="19699A36" w14:textId="71B2B6D0" w:rsidR="000D2639" w:rsidRPr="000D2639" w:rsidRDefault="003914D7" w:rsidP="0065327B">
      <w:pPr>
        <w:numPr>
          <w:ilvl w:val="0"/>
          <w:numId w:val="12"/>
        </w:numPr>
        <w:rPr>
          <w:rFonts w:ascii="Arial" w:eastAsia="SimSun" w:hAnsi="Arial"/>
          <w:sz w:val="20"/>
          <w:szCs w:val="22"/>
          <w:lang w:val="en-US" w:eastAsia="zh-CN"/>
        </w:rPr>
      </w:pPr>
      <w:bookmarkStart w:id="445" w:name="_Hlk535913204"/>
      <w:r w:rsidRPr="003914D7">
        <w:t>RP-21</w:t>
      </w:r>
      <w:r w:rsidR="00325134">
        <w:t xml:space="preserve">2194 </w:t>
      </w:r>
      <w:r w:rsidR="000D2639">
        <w:rPr>
          <w:rFonts w:ascii="Arial" w:eastAsia="SimSun" w:hAnsi="Arial" w:hint="eastAsia"/>
          <w:sz w:val="20"/>
          <w:szCs w:val="22"/>
          <w:lang w:val="en-US" w:eastAsia="zh-CN"/>
        </w:rPr>
        <w:t>TR</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3</w:t>
      </w:r>
      <w:r>
        <w:rPr>
          <w:rFonts w:ascii="Arial" w:eastAsia="SimSun" w:hAnsi="Arial"/>
          <w:sz w:val="20"/>
          <w:szCs w:val="22"/>
          <w:lang w:val="en-US" w:eastAsia="zh-CN"/>
        </w:rPr>
        <w:t>6</w:t>
      </w:r>
      <w:r w:rsidR="000D2639">
        <w:rPr>
          <w:rFonts w:ascii="Arial" w:eastAsia="SimSun" w:hAnsi="Arial" w:hint="eastAsia"/>
          <w:sz w:val="20"/>
          <w:szCs w:val="22"/>
          <w:lang w:val="en-US" w:eastAsia="zh-CN"/>
        </w:rPr>
        <w:t>.717-0</w:t>
      </w:r>
      <w:r>
        <w:rPr>
          <w:rFonts w:ascii="Arial" w:eastAsia="SimSun" w:hAnsi="Arial"/>
          <w:sz w:val="20"/>
          <w:szCs w:val="22"/>
          <w:lang w:val="en-US" w:eastAsia="zh-CN"/>
        </w:rPr>
        <w:t>2</w:t>
      </w:r>
      <w:r w:rsidR="000D2639">
        <w:rPr>
          <w:rFonts w:ascii="Arial" w:eastAsia="SimSun" w:hAnsi="Arial" w:hint="eastAsia"/>
          <w:sz w:val="20"/>
          <w:szCs w:val="22"/>
          <w:lang w:val="en-US" w:eastAsia="zh-CN"/>
        </w:rPr>
        <w:t>-01,</w:t>
      </w:r>
      <w:r w:rsidR="000D2639">
        <w:rPr>
          <w:rFonts w:ascii="Arial" w:eastAsia="SimSun" w:hAnsi="Arial"/>
          <w:sz w:val="20"/>
          <w:szCs w:val="22"/>
          <w:lang w:val="en-US" w:eastAsia="zh-CN"/>
        </w:rPr>
        <w:t xml:space="preserve"> </w:t>
      </w:r>
      <w:r w:rsidR="000D2639">
        <w:rPr>
          <w:rFonts w:ascii="Arial" w:eastAsia="SimSun" w:hAnsi="Arial" w:hint="eastAsia"/>
          <w:sz w:val="20"/>
          <w:szCs w:val="22"/>
          <w:lang w:val="en-US" w:eastAsia="zh-CN"/>
        </w:rPr>
        <w:t xml:space="preserve">Rel-17 NR inter-band Carrier Aggregation for </w:t>
      </w:r>
      <w:r>
        <w:rPr>
          <w:rFonts w:ascii="Arial" w:eastAsia="SimSun" w:hAnsi="Arial"/>
          <w:sz w:val="20"/>
          <w:szCs w:val="22"/>
          <w:lang w:val="en-US" w:eastAsia="zh-CN"/>
        </w:rPr>
        <w:t>2</w:t>
      </w:r>
      <w:r w:rsidR="000D2639">
        <w:rPr>
          <w:rFonts w:ascii="Arial" w:eastAsia="SimSun" w:hAnsi="Arial" w:hint="eastAsia"/>
          <w:sz w:val="20"/>
          <w:szCs w:val="22"/>
          <w:lang w:val="en-US" w:eastAsia="zh-CN"/>
        </w:rPr>
        <w:t xml:space="preserve"> bands DL with</w:t>
      </w:r>
      <w:r w:rsidR="00325134">
        <w:rPr>
          <w:rFonts w:ascii="Arial" w:eastAsia="SimSun" w:hAnsi="Arial"/>
          <w:sz w:val="20"/>
          <w:szCs w:val="22"/>
          <w:lang w:val="en-US" w:eastAsia="zh-CN"/>
        </w:rPr>
        <w:t xml:space="preserve"> 2</w:t>
      </w:r>
      <w:r w:rsidR="000D2639">
        <w:rPr>
          <w:rFonts w:ascii="Arial" w:eastAsia="SimSun" w:hAnsi="Arial" w:hint="eastAsia"/>
          <w:sz w:val="20"/>
          <w:szCs w:val="22"/>
          <w:lang w:val="en-US" w:eastAsia="zh-CN"/>
        </w:rPr>
        <w:t xml:space="preserve"> band UL</w:t>
      </w:r>
      <w:bookmarkEnd w:id="445"/>
    </w:p>
    <w:sectPr w:rsidR="000D2639" w:rsidRPr="000D263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7EF2B" w14:textId="77777777" w:rsidR="00757089" w:rsidRDefault="00757089">
      <w:pPr>
        <w:spacing w:after="0" w:line="240" w:lineRule="auto"/>
      </w:pPr>
      <w:r>
        <w:separator/>
      </w:r>
    </w:p>
  </w:endnote>
  <w:endnote w:type="continuationSeparator" w:id="0">
    <w:p w14:paraId="298B5917" w14:textId="77777777" w:rsidR="00757089" w:rsidRDefault="00757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4997D" w14:textId="77777777" w:rsidR="00736D16" w:rsidRDefault="00736D16">
    <w:pPr>
      <w:pStyle w:val="Footer"/>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20E4D" w14:textId="77777777" w:rsidR="00757089" w:rsidRDefault="00757089">
      <w:pPr>
        <w:spacing w:after="0" w:line="240" w:lineRule="auto"/>
      </w:pPr>
      <w:r>
        <w:separator/>
      </w:r>
    </w:p>
  </w:footnote>
  <w:footnote w:type="continuationSeparator" w:id="0">
    <w:p w14:paraId="42ACB812" w14:textId="77777777" w:rsidR="00757089" w:rsidRDefault="007570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7B578ED3"/>
    <w:multiLevelType w:val="singleLevel"/>
    <w:tmpl w:val="7B578ED3"/>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4"/>
  </w:num>
  <w:num w:numId="3">
    <w:abstractNumId w:val="2"/>
  </w:num>
  <w:num w:numId="4">
    <w:abstractNumId w:val="1"/>
  </w:num>
  <w:num w:numId="5">
    <w:abstractNumId w:val="0"/>
  </w:num>
  <w:num w:numId="6">
    <w:abstractNumId w:val="11"/>
  </w:num>
  <w:num w:numId="7">
    <w:abstractNumId w:val="13"/>
  </w:num>
  <w:num w:numId="8">
    <w:abstractNumId w:val="6"/>
  </w:num>
  <w:num w:numId="9">
    <w:abstractNumId w:val="8"/>
  </w:num>
  <w:num w:numId="10">
    <w:abstractNumId w:val="14"/>
  </w:num>
  <w:num w:numId="11">
    <w:abstractNumId w:val="5"/>
  </w:num>
  <w:num w:numId="12">
    <w:abstractNumId w:val="12"/>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 w:numId="15">
    <w:abstractNumId w:val="7"/>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4DF"/>
    <w:rsid w:val="000318B5"/>
    <w:rsid w:val="000318B9"/>
    <w:rsid w:val="00031C6E"/>
    <w:rsid w:val="00031C9C"/>
    <w:rsid w:val="00031FFF"/>
    <w:rsid w:val="000320C8"/>
    <w:rsid w:val="0003263E"/>
    <w:rsid w:val="0003297A"/>
    <w:rsid w:val="00032AB8"/>
    <w:rsid w:val="00033470"/>
    <w:rsid w:val="000337A3"/>
    <w:rsid w:val="00033A3E"/>
    <w:rsid w:val="00033AD8"/>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1AE"/>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E57"/>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5E72"/>
    <w:rsid w:val="000660A8"/>
    <w:rsid w:val="000661FD"/>
    <w:rsid w:val="00066519"/>
    <w:rsid w:val="00066D0D"/>
    <w:rsid w:val="00066E89"/>
    <w:rsid w:val="00067C59"/>
    <w:rsid w:val="0007000C"/>
    <w:rsid w:val="000700D3"/>
    <w:rsid w:val="0007043F"/>
    <w:rsid w:val="000711B7"/>
    <w:rsid w:val="0007159F"/>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3FF"/>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2B"/>
    <w:rsid w:val="000D0CFE"/>
    <w:rsid w:val="000D0ED4"/>
    <w:rsid w:val="000D1266"/>
    <w:rsid w:val="000D14E4"/>
    <w:rsid w:val="000D1573"/>
    <w:rsid w:val="000D1677"/>
    <w:rsid w:val="000D18B0"/>
    <w:rsid w:val="000D1AA2"/>
    <w:rsid w:val="000D2639"/>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72C"/>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32B"/>
    <w:rsid w:val="00140452"/>
    <w:rsid w:val="0014094C"/>
    <w:rsid w:val="00141BF3"/>
    <w:rsid w:val="00141ECD"/>
    <w:rsid w:val="00142419"/>
    <w:rsid w:val="001424E6"/>
    <w:rsid w:val="00142707"/>
    <w:rsid w:val="00142EC3"/>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8765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830"/>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143"/>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017"/>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3F5"/>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5DC"/>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70D"/>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5C3"/>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17A4A"/>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134"/>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B77"/>
    <w:rsid w:val="00382DDF"/>
    <w:rsid w:val="00383FF7"/>
    <w:rsid w:val="00384C69"/>
    <w:rsid w:val="00384EED"/>
    <w:rsid w:val="003852B7"/>
    <w:rsid w:val="00386501"/>
    <w:rsid w:val="00386FF5"/>
    <w:rsid w:val="00387664"/>
    <w:rsid w:val="00387868"/>
    <w:rsid w:val="00387985"/>
    <w:rsid w:val="003909F8"/>
    <w:rsid w:val="00390AAC"/>
    <w:rsid w:val="00390EDA"/>
    <w:rsid w:val="003914D7"/>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D58"/>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405"/>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9BE"/>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495"/>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912"/>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1C2E"/>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D0"/>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04C"/>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46D"/>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2CEB"/>
    <w:rsid w:val="005D3077"/>
    <w:rsid w:val="005D355C"/>
    <w:rsid w:val="005D38FB"/>
    <w:rsid w:val="005D3942"/>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666"/>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27B"/>
    <w:rsid w:val="00653D47"/>
    <w:rsid w:val="006543D2"/>
    <w:rsid w:val="00654825"/>
    <w:rsid w:val="00654A1C"/>
    <w:rsid w:val="00654A84"/>
    <w:rsid w:val="00654B75"/>
    <w:rsid w:val="00654DEC"/>
    <w:rsid w:val="0065502E"/>
    <w:rsid w:val="0065538E"/>
    <w:rsid w:val="0065545C"/>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080"/>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0BC"/>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1563"/>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93D"/>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6D16"/>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4A5"/>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089"/>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693"/>
    <w:rsid w:val="007A5733"/>
    <w:rsid w:val="007A583E"/>
    <w:rsid w:val="007A595D"/>
    <w:rsid w:val="007A662C"/>
    <w:rsid w:val="007A6673"/>
    <w:rsid w:val="007A6820"/>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1F2"/>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111"/>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6720"/>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2CE"/>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496"/>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2E4"/>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97160"/>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B7783"/>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CC0"/>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ADD"/>
    <w:rsid w:val="00922D7C"/>
    <w:rsid w:val="00922DF6"/>
    <w:rsid w:val="00922E28"/>
    <w:rsid w:val="00923132"/>
    <w:rsid w:val="00923862"/>
    <w:rsid w:val="009239BB"/>
    <w:rsid w:val="00924DD6"/>
    <w:rsid w:val="00924FAC"/>
    <w:rsid w:val="0092567E"/>
    <w:rsid w:val="00925924"/>
    <w:rsid w:val="00925A50"/>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1B0F"/>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12B"/>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3F37"/>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0851"/>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14"/>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F1"/>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49B8"/>
    <w:rsid w:val="00AA508C"/>
    <w:rsid w:val="00AA5233"/>
    <w:rsid w:val="00AA5257"/>
    <w:rsid w:val="00AA607C"/>
    <w:rsid w:val="00AB07AD"/>
    <w:rsid w:val="00AB098A"/>
    <w:rsid w:val="00AB0A9F"/>
    <w:rsid w:val="00AB0EC7"/>
    <w:rsid w:val="00AB1300"/>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0E14"/>
    <w:rsid w:val="00AF143B"/>
    <w:rsid w:val="00AF1890"/>
    <w:rsid w:val="00AF24B1"/>
    <w:rsid w:val="00AF27A5"/>
    <w:rsid w:val="00AF2C07"/>
    <w:rsid w:val="00AF2C5B"/>
    <w:rsid w:val="00AF346D"/>
    <w:rsid w:val="00AF3473"/>
    <w:rsid w:val="00AF39FB"/>
    <w:rsid w:val="00AF3C4E"/>
    <w:rsid w:val="00AF3D06"/>
    <w:rsid w:val="00AF3F61"/>
    <w:rsid w:val="00AF464B"/>
    <w:rsid w:val="00AF4AF0"/>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358"/>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62A"/>
    <w:rsid w:val="00B707F3"/>
    <w:rsid w:val="00B70815"/>
    <w:rsid w:val="00B7128A"/>
    <w:rsid w:val="00B71F50"/>
    <w:rsid w:val="00B72211"/>
    <w:rsid w:val="00B72315"/>
    <w:rsid w:val="00B72D7C"/>
    <w:rsid w:val="00B73459"/>
    <w:rsid w:val="00B739B2"/>
    <w:rsid w:val="00B73FED"/>
    <w:rsid w:val="00B74321"/>
    <w:rsid w:val="00B743A8"/>
    <w:rsid w:val="00B74900"/>
    <w:rsid w:val="00B758D5"/>
    <w:rsid w:val="00B75A4C"/>
    <w:rsid w:val="00B75B9F"/>
    <w:rsid w:val="00B75DB8"/>
    <w:rsid w:val="00B75DF9"/>
    <w:rsid w:val="00B7600B"/>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052"/>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0F3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392"/>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850"/>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6E79"/>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1D2"/>
    <w:rsid w:val="00C57D6B"/>
    <w:rsid w:val="00C57FCE"/>
    <w:rsid w:val="00C60260"/>
    <w:rsid w:val="00C60487"/>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AD4"/>
    <w:rsid w:val="00CE3C10"/>
    <w:rsid w:val="00CE424B"/>
    <w:rsid w:val="00CE47B4"/>
    <w:rsid w:val="00CE47C3"/>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3C61"/>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3F81"/>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026"/>
    <w:rsid w:val="00DA7113"/>
    <w:rsid w:val="00DA7653"/>
    <w:rsid w:val="00DA78AB"/>
    <w:rsid w:val="00DA7B10"/>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6CB2"/>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70"/>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5F6B"/>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57D"/>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370F"/>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1B44"/>
    <w:rsid w:val="00F62325"/>
    <w:rsid w:val="00F6237E"/>
    <w:rsid w:val="00F624AC"/>
    <w:rsid w:val="00F6338B"/>
    <w:rsid w:val="00F6393B"/>
    <w:rsid w:val="00F639B9"/>
    <w:rsid w:val="00F63ABE"/>
    <w:rsid w:val="00F63C33"/>
    <w:rsid w:val="00F640E7"/>
    <w:rsid w:val="00F64DF1"/>
    <w:rsid w:val="00F6565A"/>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CEC"/>
    <w:rsid w:val="00FC7E52"/>
    <w:rsid w:val="00FD0414"/>
    <w:rsid w:val="00FD0910"/>
    <w:rsid w:val="00FD0ACC"/>
    <w:rsid w:val="00FD128A"/>
    <w:rsid w:val="00FD13D5"/>
    <w:rsid w:val="00FD1629"/>
    <w:rsid w:val="00FD16A2"/>
    <w:rsid w:val="00FD1B84"/>
    <w:rsid w:val="00FD20B2"/>
    <w:rsid w:val="00FD219C"/>
    <w:rsid w:val="00FD2A85"/>
    <w:rsid w:val="00FD2C05"/>
    <w:rsid w:val="00FD2D2F"/>
    <w:rsid w:val="00FD2EC2"/>
    <w:rsid w:val="00FD2EF1"/>
    <w:rsid w:val="00FD36C3"/>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419C6"/>
    <w:rsid w:val="045862CA"/>
    <w:rsid w:val="047A2EAB"/>
    <w:rsid w:val="04DF0ABC"/>
    <w:rsid w:val="0535306B"/>
    <w:rsid w:val="053E0704"/>
    <w:rsid w:val="053F1BC2"/>
    <w:rsid w:val="055D4C1C"/>
    <w:rsid w:val="058F48A1"/>
    <w:rsid w:val="05CB4FD5"/>
    <w:rsid w:val="06A74C45"/>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B1038D0"/>
    <w:rsid w:val="0B412858"/>
    <w:rsid w:val="0B9556D2"/>
    <w:rsid w:val="0BA75CA6"/>
    <w:rsid w:val="0BCB5E5C"/>
    <w:rsid w:val="0BCE3352"/>
    <w:rsid w:val="0BCE7FC9"/>
    <w:rsid w:val="0BD001E5"/>
    <w:rsid w:val="0BD939C6"/>
    <w:rsid w:val="0BF74B5C"/>
    <w:rsid w:val="0C4026C7"/>
    <w:rsid w:val="0C6A5EEB"/>
    <w:rsid w:val="0C707397"/>
    <w:rsid w:val="0CA652E2"/>
    <w:rsid w:val="0CD034B7"/>
    <w:rsid w:val="0DD53013"/>
    <w:rsid w:val="0E0446CA"/>
    <w:rsid w:val="0E245631"/>
    <w:rsid w:val="0E6C5826"/>
    <w:rsid w:val="0E746E91"/>
    <w:rsid w:val="0E7F70E5"/>
    <w:rsid w:val="0E9F06E1"/>
    <w:rsid w:val="0EB95CAA"/>
    <w:rsid w:val="0EF861E8"/>
    <w:rsid w:val="0F051B95"/>
    <w:rsid w:val="0F735724"/>
    <w:rsid w:val="0F9F3ED2"/>
    <w:rsid w:val="0FA336D9"/>
    <w:rsid w:val="10035232"/>
    <w:rsid w:val="10154FBC"/>
    <w:rsid w:val="102C3766"/>
    <w:rsid w:val="10910C35"/>
    <w:rsid w:val="109B0784"/>
    <w:rsid w:val="10A95C1E"/>
    <w:rsid w:val="10CA2C94"/>
    <w:rsid w:val="10E8572B"/>
    <w:rsid w:val="11695F5D"/>
    <w:rsid w:val="1183717D"/>
    <w:rsid w:val="1213538B"/>
    <w:rsid w:val="124465DF"/>
    <w:rsid w:val="124A1819"/>
    <w:rsid w:val="128E3FEF"/>
    <w:rsid w:val="12DD353D"/>
    <w:rsid w:val="134E2745"/>
    <w:rsid w:val="13B233BF"/>
    <w:rsid w:val="13D47707"/>
    <w:rsid w:val="14031E43"/>
    <w:rsid w:val="14052EE5"/>
    <w:rsid w:val="142359F4"/>
    <w:rsid w:val="14642B9A"/>
    <w:rsid w:val="146C1006"/>
    <w:rsid w:val="151100D8"/>
    <w:rsid w:val="154B6551"/>
    <w:rsid w:val="1585117A"/>
    <w:rsid w:val="15AE3DF3"/>
    <w:rsid w:val="163C561F"/>
    <w:rsid w:val="16464904"/>
    <w:rsid w:val="1673338A"/>
    <w:rsid w:val="16737545"/>
    <w:rsid w:val="16777A5E"/>
    <w:rsid w:val="167838D6"/>
    <w:rsid w:val="16AF241C"/>
    <w:rsid w:val="16FF04CF"/>
    <w:rsid w:val="171E32D2"/>
    <w:rsid w:val="172D0940"/>
    <w:rsid w:val="177F79AB"/>
    <w:rsid w:val="17DF2DB7"/>
    <w:rsid w:val="17E83948"/>
    <w:rsid w:val="180337D4"/>
    <w:rsid w:val="18430E83"/>
    <w:rsid w:val="18492E7C"/>
    <w:rsid w:val="18B04964"/>
    <w:rsid w:val="18B7678D"/>
    <w:rsid w:val="18D66C1A"/>
    <w:rsid w:val="18E113C2"/>
    <w:rsid w:val="18EB589B"/>
    <w:rsid w:val="18FA595B"/>
    <w:rsid w:val="197159D7"/>
    <w:rsid w:val="197D793E"/>
    <w:rsid w:val="19BE26C2"/>
    <w:rsid w:val="1A0A6845"/>
    <w:rsid w:val="1A224054"/>
    <w:rsid w:val="1A493C35"/>
    <w:rsid w:val="1A5449AB"/>
    <w:rsid w:val="1ACE1E6B"/>
    <w:rsid w:val="1B1B58FF"/>
    <w:rsid w:val="1B2914FA"/>
    <w:rsid w:val="1B2A67C6"/>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E0A4F5A"/>
    <w:rsid w:val="1E5B07BE"/>
    <w:rsid w:val="1E5E6324"/>
    <w:rsid w:val="1E63092D"/>
    <w:rsid w:val="1E9832DC"/>
    <w:rsid w:val="1ECE0D6E"/>
    <w:rsid w:val="1EE7094A"/>
    <w:rsid w:val="1EF46326"/>
    <w:rsid w:val="1F005142"/>
    <w:rsid w:val="1F0B6A3D"/>
    <w:rsid w:val="1F30645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5F5FE0"/>
    <w:rsid w:val="23BB3090"/>
    <w:rsid w:val="247A6A08"/>
    <w:rsid w:val="248714BE"/>
    <w:rsid w:val="24975185"/>
    <w:rsid w:val="24BB0446"/>
    <w:rsid w:val="24C24A66"/>
    <w:rsid w:val="24C975A5"/>
    <w:rsid w:val="24DB03A2"/>
    <w:rsid w:val="24DF1CC7"/>
    <w:rsid w:val="24EC21D5"/>
    <w:rsid w:val="25036AF1"/>
    <w:rsid w:val="253F159B"/>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C1C09DF"/>
    <w:rsid w:val="2C215B4E"/>
    <w:rsid w:val="2C2A62E5"/>
    <w:rsid w:val="2C4C1061"/>
    <w:rsid w:val="2C732509"/>
    <w:rsid w:val="2C922B0E"/>
    <w:rsid w:val="2CFD21AB"/>
    <w:rsid w:val="2D044A62"/>
    <w:rsid w:val="2D5941AC"/>
    <w:rsid w:val="2D6A580A"/>
    <w:rsid w:val="2DDD2E77"/>
    <w:rsid w:val="2E1D68D6"/>
    <w:rsid w:val="2E9A1D68"/>
    <w:rsid w:val="2EB74FF7"/>
    <w:rsid w:val="2ECD5827"/>
    <w:rsid w:val="2EFA5E37"/>
    <w:rsid w:val="2EFD002C"/>
    <w:rsid w:val="2F096A9C"/>
    <w:rsid w:val="2F5423DE"/>
    <w:rsid w:val="2FAB7128"/>
    <w:rsid w:val="2FF01677"/>
    <w:rsid w:val="30034C5F"/>
    <w:rsid w:val="30B605A9"/>
    <w:rsid w:val="30C1399F"/>
    <w:rsid w:val="31261746"/>
    <w:rsid w:val="3191451F"/>
    <w:rsid w:val="31D45A06"/>
    <w:rsid w:val="31D744B1"/>
    <w:rsid w:val="31E31718"/>
    <w:rsid w:val="321108FB"/>
    <w:rsid w:val="33393C6A"/>
    <w:rsid w:val="335D6493"/>
    <w:rsid w:val="338031A5"/>
    <w:rsid w:val="339307A2"/>
    <w:rsid w:val="339A46D8"/>
    <w:rsid w:val="33BE0FA7"/>
    <w:rsid w:val="33CA2D0D"/>
    <w:rsid w:val="33FB1A28"/>
    <w:rsid w:val="346A1556"/>
    <w:rsid w:val="347B7B02"/>
    <w:rsid w:val="34E168A4"/>
    <w:rsid w:val="350F50D4"/>
    <w:rsid w:val="35167971"/>
    <w:rsid w:val="3582099E"/>
    <w:rsid w:val="3611044F"/>
    <w:rsid w:val="36330B76"/>
    <w:rsid w:val="36411ABE"/>
    <w:rsid w:val="36742F08"/>
    <w:rsid w:val="367F1C4B"/>
    <w:rsid w:val="36801F2E"/>
    <w:rsid w:val="368911D1"/>
    <w:rsid w:val="369301D6"/>
    <w:rsid w:val="36A078B4"/>
    <w:rsid w:val="36C74C2D"/>
    <w:rsid w:val="36D269C2"/>
    <w:rsid w:val="36E96D2C"/>
    <w:rsid w:val="370D4430"/>
    <w:rsid w:val="370F217F"/>
    <w:rsid w:val="37651380"/>
    <w:rsid w:val="379F4ED0"/>
    <w:rsid w:val="37B96AC5"/>
    <w:rsid w:val="37CE127B"/>
    <w:rsid w:val="37E41D15"/>
    <w:rsid w:val="37EE6A0F"/>
    <w:rsid w:val="38121064"/>
    <w:rsid w:val="384946D4"/>
    <w:rsid w:val="385224E1"/>
    <w:rsid w:val="38967D1D"/>
    <w:rsid w:val="389D2EAB"/>
    <w:rsid w:val="3920696A"/>
    <w:rsid w:val="39466502"/>
    <w:rsid w:val="39565449"/>
    <w:rsid w:val="39A952C5"/>
    <w:rsid w:val="39BF74EB"/>
    <w:rsid w:val="39FD1350"/>
    <w:rsid w:val="3A325132"/>
    <w:rsid w:val="3A5C69EA"/>
    <w:rsid w:val="3A744958"/>
    <w:rsid w:val="3AA22155"/>
    <w:rsid w:val="3AEE1649"/>
    <w:rsid w:val="3B303DD6"/>
    <w:rsid w:val="3BAC54C2"/>
    <w:rsid w:val="3C121815"/>
    <w:rsid w:val="3C7C008F"/>
    <w:rsid w:val="3C845922"/>
    <w:rsid w:val="3C8C7BE0"/>
    <w:rsid w:val="3CCA449F"/>
    <w:rsid w:val="3CF62138"/>
    <w:rsid w:val="3D390E2F"/>
    <w:rsid w:val="3D422640"/>
    <w:rsid w:val="3D5355CD"/>
    <w:rsid w:val="3D5E1B9F"/>
    <w:rsid w:val="3D9D50E3"/>
    <w:rsid w:val="3E060B46"/>
    <w:rsid w:val="3E1B25D3"/>
    <w:rsid w:val="3E4A6503"/>
    <w:rsid w:val="3E694CE5"/>
    <w:rsid w:val="3F5C02BE"/>
    <w:rsid w:val="3F5E3D27"/>
    <w:rsid w:val="3FA41308"/>
    <w:rsid w:val="400E14C8"/>
    <w:rsid w:val="40451665"/>
    <w:rsid w:val="404C42F6"/>
    <w:rsid w:val="40C77BAD"/>
    <w:rsid w:val="40CC20A2"/>
    <w:rsid w:val="41420399"/>
    <w:rsid w:val="41441B3E"/>
    <w:rsid w:val="4208172E"/>
    <w:rsid w:val="426F2C7C"/>
    <w:rsid w:val="42A63425"/>
    <w:rsid w:val="42FE5D3B"/>
    <w:rsid w:val="434C64BC"/>
    <w:rsid w:val="437E6926"/>
    <w:rsid w:val="43B81A26"/>
    <w:rsid w:val="43F25818"/>
    <w:rsid w:val="43F97CBE"/>
    <w:rsid w:val="440F7F4E"/>
    <w:rsid w:val="44463F59"/>
    <w:rsid w:val="4459017B"/>
    <w:rsid w:val="44CA524B"/>
    <w:rsid w:val="44FB701F"/>
    <w:rsid w:val="450D2286"/>
    <w:rsid w:val="45B46C25"/>
    <w:rsid w:val="45E3545E"/>
    <w:rsid w:val="45F05899"/>
    <w:rsid w:val="468324C9"/>
    <w:rsid w:val="46A351E3"/>
    <w:rsid w:val="46C552C4"/>
    <w:rsid w:val="476E6513"/>
    <w:rsid w:val="47720889"/>
    <w:rsid w:val="47906FA0"/>
    <w:rsid w:val="47912B64"/>
    <w:rsid w:val="47992402"/>
    <w:rsid w:val="479B7297"/>
    <w:rsid w:val="47AA28F7"/>
    <w:rsid w:val="47DE7CD6"/>
    <w:rsid w:val="481D2881"/>
    <w:rsid w:val="482F5B4C"/>
    <w:rsid w:val="483A3618"/>
    <w:rsid w:val="48833C1D"/>
    <w:rsid w:val="48AB6D0B"/>
    <w:rsid w:val="48AE07FD"/>
    <w:rsid w:val="48BC3C6B"/>
    <w:rsid w:val="492B3B75"/>
    <w:rsid w:val="497A1674"/>
    <w:rsid w:val="499251F8"/>
    <w:rsid w:val="49C06EB3"/>
    <w:rsid w:val="49DC565F"/>
    <w:rsid w:val="4A377527"/>
    <w:rsid w:val="4A54157B"/>
    <w:rsid w:val="4A7257C7"/>
    <w:rsid w:val="4A8E4B4C"/>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47DD5"/>
    <w:rsid w:val="4DBB797F"/>
    <w:rsid w:val="4DC76879"/>
    <w:rsid w:val="4DEF0CE1"/>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E752F7"/>
    <w:rsid w:val="51076E21"/>
    <w:rsid w:val="512A0FA7"/>
    <w:rsid w:val="514A3712"/>
    <w:rsid w:val="51503275"/>
    <w:rsid w:val="51A62FB7"/>
    <w:rsid w:val="51E82002"/>
    <w:rsid w:val="521E1B03"/>
    <w:rsid w:val="52A9648C"/>
    <w:rsid w:val="53025A0E"/>
    <w:rsid w:val="53136554"/>
    <w:rsid w:val="53227828"/>
    <w:rsid w:val="533C3960"/>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2F6F4B"/>
    <w:rsid w:val="55303F6F"/>
    <w:rsid w:val="55436812"/>
    <w:rsid w:val="5547445B"/>
    <w:rsid w:val="55512E3A"/>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8C3DC9"/>
    <w:rsid w:val="58A26949"/>
    <w:rsid w:val="58F374B5"/>
    <w:rsid w:val="59171C48"/>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792D6C"/>
    <w:rsid w:val="5BC966F1"/>
    <w:rsid w:val="5BDF41F6"/>
    <w:rsid w:val="5C2E18E1"/>
    <w:rsid w:val="5C3C2C27"/>
    <w:rsid w:val="5C577797"/>
    <w:rsid w:val="5CB12CF2"/>
    <w:rsid w:val="5CB3218A"/>
    <w:rsid w:val="5E167201"/>
    <w:rsid w:val="5E514EEA"/>
    <w:rsid w:val="5E9651BB"/>
    <w:rsid w:val="5E9720DE"/>
    <w:rsid w:val="5E985848"/>
    <w:rsid w:val="5EE02631"/>
    <w:rsid w:val="5F1F6496"/>
    <w:rsid w:val="5F301C89"/>
    <w:rsid w:val="5F456E21"/>
    <w:rsid w:val="5F527BDE"/>
    <w:rsid w:val="5FA239DF"/>
    <w:rsid w:val="5FAA26D4"/>
    <w:rsid w:val="5FE36C82"/>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E9582D"/>
    <w:rsid w:val="63085C74"/>
    <w:rsid w:val="638467A7"/>
    <w:rsid w:val="63F244A3"/>
    <w:rsid w:val="64020894"/>
    <w:rsid w:val="64E377B1"/>
    <w:rsid w:val="65254108"/>
    <w:rsid w:val="65A61CCA"/>
    <w:rsid w:val="65BE36F6"/>
    <w:rsid w:val="65CB6BCE"/>
    <w:rsid w:val="65FF7A5D"/>
    <w:rsid w:val="669D7183"/>
    <w:rsid w:val="66B73A6C"/>
    <w:rsid w:val="66BB4713"/>
    <w:rsid w:val="66E1420F"/>
    <w:rsid w:val="67573B5F"/>
    <w:rsid w:val="678526FB"/>
    <w:rsid w:val="68000388"/>
    <w:rsid w:val="68171831"/>
    <w:rsid w:val="683C1E96"/>
    <w:rsid w:val="6843281D"/>
    <w:rsid w:val="68433ABE"/>
    <w:rsid w:val="684515AB"/>
    <w:rsid w:val="68472D52"/>
    <w:rsid w:val="688D25B7"/>
    <w:rsid w:val="68942691"/>
    <w:rsid w:val="68963F7A"/>
    <w:rsid w:val="69125F32"/>
    <w:rsid w:val="69142594"/>
    <w:rsid w:val="693E0368"/>
    <w:rsid w:val="693F4241"/>
    <w:rsid w:val="6961642E"/>
    <w:rsid w:val="6971099E"/>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B1CF7"/>
    <w:rsid w:val="6D184DFC"/>
    <w:rsid w:val="6D1B4046"/>
    <w:rsid w:val="6D1E1A8B"/>
    <w:rsid w:val="6D8112D8"/>
    <w:rsid w:val="6DB209DD"/>
    <w:rsid w:val="6E5C10F8"/>
    <w:rsid w:val="6EA46026"/>
    <w:rsid w:val="6EB730B4"/>
    <w:rsid w:val="6F0F3964"/>
    <w:rsid w:val="6F591E65"/>
    <w:rsid w:val="70080B49"/>
    <w:rsid w:val="703E57D3"/>
    <w:rsid w:val="70796F6F"/>
    <w:rsid w:val="709B4FEE"/>
    <w:rsid w:val="709F5405"/>
    <w:rsid w:val="71134EBB"/>
    <w:rsid w:val="71233B0F"/>
    <w:rsid w:val="71284988"/>
    <w:rsid w:val="715E70D4"/>
    <w:rsid w:val="71734624"/>
    <w:rsid w:val="71986A24"/>
    <w:rsid w:val="71D240B7"/>
    <w:rsid w:val="72142993"/>
    <w:rsid w:val="72143476"/>
    <w:rsid w:val="72445FC2"/>
    <w:rsid w:val="72474D5B"/>
    <w:rsid w:val="725D3E8F"/>
    <w:rsid w:val="72727FE3"/>
    <w:rsid w:val="729E492D"/>
    <w:rsid w:val="72E219F3"/>
    <w:rsid w:val="732C523D"/>
    <w:rsid w:val="73541F4D"/>
    <w:rsid w:val="73AF7DBD"/>
    <w:rsid w:val="73BB2B7D"/>
    <w:rsid w:val="73C80CD5"/>
    <w:rsid w:val="73F71354"/>
    <w:rsid w:val="74173A6B"/>
    <w:rsid w:val="74272B18"/>
    <w:rsid w:val="74692974"/>
    <w:rsid w:val="74954C38"/>
    <w:rsid w:val="74F936F3"/>
    <w:rsid w:val="75446734"/>
    <w:rsid w:val="75577D69"/>
    <w:rsid w:val="75587528"/>
    <w:rsid w:val="75613F6E"/>
    <w:rsid w:val="75654E9B"/>
    <w:rsid w:val="75A8110A"/>
    <w:rsid w:val="75DB6A5E"/>
    <w:rsid w:val="75F4403B"/>
    <w:rsid w:val="76234FBD"/>
    <w:rsid w:val="76566243"/>
    <w:rsid w:val="767369A4"/>
    <w:rsid w:val="768D3262"/>
    <w:rsid w:val="769526AC"/>
    <w:rsid w:val="76BB3F0E"/>
    <w:rsid w:val="76BE5C15"/>
    <w:rsid w:val="76E668CB"/>
    <w:rsid w:val="7736241F"/>
    <w:rsid w:val="773F09EB"/>
    <w:rsid w:val="77E67E2C"/>
    <w:rsid w:val="78D66E5B"/>
    <w:rsid w:val="78DB6045"/>
    <w:rsid w:val="794E108B"/>
    <w:rsid w:val="796E03CF"/>
    <w:rsid w:val="798A1095"/>
    <w:rsid w:val="79B67E16"/>
    <w:rsid w:val="79CE54D3"/>
    <w:rsid w:val="7A182932"/>
    <w:rsid w:val="7A1B3840"/>
    <w:rsid w:val="7A8726D8"/>
    <w:rsid w:val="7AB254C8"/>
    <w:rsid w:val="7AC52CCB"/>
    <w:rsid w:val="7AD407A0"/>
    <w:rsid w:val="7AE100FB"/>
    <w:rsid w:val="7B051B65"/>
    <w:rsid w:val="7B116CEB"/>
    <w:rsid w:val="7B581BAC"/>
    <w:rsid w:val="7BC00F8B"/>
    <w:rsid w:val="7BC8200B"/>
    <w:rsid w:val="7BE24469"/>
    <w:rsid w:val="7C00523E"/>
    <w:rsid w:val="7C165B89"/>
    <w:rsid w:val="7C282F0F"/>
    <w:rsid w:val="7C63472B"/>
    <w:rsid w:val="7C8B7F19"/>
    <w:rsid w:val="7CBB32B2"/>
    <w:rsid w:val="7CC73207"/>
    <w:rsid w:val="7CF6669E"/>
    <w:rsid w:val="7D1D72BE"/>
    <w:rsid w:val="7D2339F7"/>
    <w:rsid w:val="7D591A94"/>
    <w:rsid w:val="7D61408B"/>
    <w:rsid w:val="7DAF173B"/>
    <w:rsid w:val="7DCB1EDB"/>
    <w:rsid w:val="7DFC7874"/>
    <w:rsid w:val="7E196910"/>
    <w:rsid w:val="7E2C5444"/>
    <w:rsid w:val="7E4B1CC8"/>
    <w:rsid w:val="7E5779C0"/>
    <w:rsid w:val="7EB11480"/>
    <w:rsid w:val="7EF62BCD"/>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497D6"/>
  <w15:docId w15:val="{1728E219-72BA-444F-9DA5-406BC8EAB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sz w:val="22"/>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basedOn w:val="Heading1"/>
    <w:next w:val="Normal"/>
    <w:link w:val="Heading2Char"/>
    <w:qFormat/>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2"/>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semiHidden/>
    <w:qFormat/>
    <w:pPr>
      <w:ind w:left="851"/>
    </w:pPr>
  </w:style>
  <w:style w:type="paragraph" w:styleId="ListNumber">
    <w:name w:val="List Number"/>
    <w:basedOn w:val="List"/>
    <w:semiHidden/>
    <w:qFormat/>
    <w:pPr>
      <w:ind w:left="0" w:firstLine="0"/>
    </w:pPr>
  </w:style>
  <w:style w:type="paragraph" w:styleId="NoteHeading">
    <w:name w:val="Note Heading"/>
    <w:basedOn w:val="Normal"/>
    <w:next w:val="Normal"/>
    <w:semiHidden/>
    <w:qFormat/>
    <w:pPr>
      <w:jc w:val="center"/>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0" w:firstLine="0"/>
    </w:pPr>
  </w:style>
  <w:style w:type="paragraph" w:styleId="E-mailSignature">
    <w:name w:val="E-mail Signature"/>
    <w:basedOn w:val="Normal"/>
    <w:semiHidden/>
    <w:qFormat/>
  </w:style>
  <w:style w:type="paragraph" w:styleId="NormalIndent">
    <w:name w:val="Normal Indent"/>
    <w:basedOn w:val="Normal"/>
    <w:semiHidden/>
    <w:qFormat/>
    <w:pPr>
      <w:ind w:firstLineChars="200" w:firstLine="420"/>
    </w:p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Salutation">
    <w:name w:val="Salutation"/>
    <w:basedOn w:val="Normal"/>
    <w:next w:val="Normal"/>
    <w:semiHidden/>
    <w:qFormat/>
  </w:style>
  <w:style w:type="paragraph" w:styleId="BodyText3">
    <w:name w:val="Body Text 3"/>
    <w:basedOn w:val="Normal"/>
    <w:semiHidden/>
    <w:qFormat/>
    <w:pPr>
      <w:spacing w:after="120"/>
    </w:pPr>
    <w:rPr>
      <w:sz w:val="16"/>
      <w:szCs w:val="16"/>
    </w:rPr>
  </w:style>
  <w:style w:type="paragraph" w:styleId="Closing">
    <w:name w:val="Closing"/>
    <w:basedOn w:val="Normal"/>
    <w:semiHidden/>
    <w:qFormat/>
    <w:pPr>
      <w:ind w:leftChars="2100" w:left="10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semiHidden/>
    <w:qFormat/>
    <w:pPr>
      <w:spacing w:after="120"/>
      <w:ind w:leftChars="200" w:left="420"/>
    </w:pPr>
  </w:style>
  <w:style w:type="paragraph" w:styleId="ListNumber3">
    <w:name w:val="List Number 3"/>
    <w:basedOn w:val="Normal"/>
    <w:semiHidden/>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semiHidden/>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semiHidden/>
    <w:qFormat/>
    <w:rPr>
      <w:rFonts w:ascii="SimSun" w:eastAsia="SimSun" w:hAnsi="Courier New" w:cs="Courier New"/>
      <w:sz w:val="21"/>
      <w:szCs w:val="21"/>
    </w:rPr>
  </w:style>
  <w:style w:type="paragraph" w:styleId="ListBullet5">
    <w:name w:val="List Bullet 5"/>
    <w:basedOn w:val="ListBullet4"/>
    <w:semiHidden/>
    <w:qFormat/>
    <w:pPr>
      <w:ind w:left="1702"/>
    </w:pPr>
  </w:style>
  <w:style w:type="paragraph" w:styleId="ListNumber4">
    <w:name w:val="List Number 4"/>
    <w:basedOn w:val="Normal"/>
    <w:semiHidden/>
    <w:qFormat/>
    <w:pPr>
      <w:numPr>
        <w:numId w:val="4"/>
      </w:numPr>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semiHidden/>
    <w:qFormat/>
    <w:pPr>
      <w:ind w:leftChars="2500" w:left="100"/>
    </w:pPr>
  </w:style>
  <w:style w:type="paragraph" w:styleId="BodyTextIndent2">
    <w:name w:val="Body Text Indent 2"/>
    <w:basedOn w:val="Normal"/>
    <w:semiHidden/>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semiHidden/>
    <w:qFormat/>
    <w:pPr>
      <w:numPr>
        <w:numId w:val="5"/>
      </w:numPr>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semiHidden/>
    <w:qFormat/>
    <w:pPr>
      <w:spacing w:after="120"/>
      <w:ind w:leftChars="200" w:left="420"/>
    </w:pPr>
    <w:rPr>
      <w:sz w:val="16"/>
      <w:szCs w:val="16"/>
    </w:rPr>
  </w:style>
  <w:style w:type="paragraph" w:styleId="TOC9">
    <w:name w:val="toc 9"/>
    <w:basedOn w:val="TOC8"/>
    <w:next w:val="Normal"/>
    <w:semiHidden/>
    <w:qFormat/>
    <w:pPr>
      <w:ind w:left="1418" w:hanging="1418"/>
    </w:pPr>
  </w:style>
  <w:style w:type="paragraph" w:styleId="BodyText2">
    <w:name w:val="Body Text 2"/>
    <w:basedOn w:val="Normal"/>
    <w:semiHidden/>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Pr>
      <w:rFonts w:ascii="Courier New" w:hAnsi="Courier New" w:cs="Courier New"/>
    </w:rPr>
  </w:style>
  <w:style w:type="paragraph" w:styleId="NormalWeb">
    <w:name w:val="Normal (Web)"/>
    <w:basedOn w:val="Normal"/>
    <w:semiHidden/>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semiHidden/>
    <w:qFormat/>
    <w:rPr>
      <w:rFonts w:ascii="Arial" w:eastAsia="SimSun" w:hAnsi="Arial" w:cs="Arial"/>
      <w:color w:val="0000FF"/>
      <w:kern w:val="2"/>
      <w:u w:val="single"/>
      <w:lang w:val="en-US" w:eastAsia="zh-CN" w:bidi="ar-SA"/>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basedOn w:val="DefaultParagraphFont"/>
    <w:semiHidden/>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semiHidden/>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uiPriority w:val="99"/>
    <w:semiHidden/>
    <w:qFormat/>
    <w:rPr>
      <w:rFonts w:ascii="Arial" w:eastAsia="SimSun" w:hAnsi="Arial" w:cs="Arial"/>
      <w:color w:val="0000FF"/>
      <w:kern w:val="2"/>
      <w:u w:val="single"/>
      <w:lang w:val="en-US" w:eastAsia="zh-CN" w:bidi="ar-SA"/>
    </w:rPr>
  </w:style>
  <w:style w:type="character" w:styleId="HTMLCode">
    <w:name w:val="HTML Code"/>
    <w:semiHidden/>
    <w:qFormat/>
    <w:rPr>
      <w:rFonts w:ascii="Courier New" w:eastAsia="SimSun" w:hAnsi="Courier New" w:cs="Courier New"/>
      <w:color w:val="0000FF"/>
      <w:kern w:val="2"/>
      <w:sz w:val="20"/>
      <w:szCs w:val="20"/>
      <w:lang w:val="en-US" w:eastAsia="zh-CN" w:bidi="ar-SA"/>
    </w:rPr>
  </w:style>
  <w:style w:type="character" w:styleId="CommentReference">
    <w:name w:val="annotation reference"/>
    <w:semiHidden/>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semiHidden/>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Normal"/>
    <w:qFormat/>
    <w:rPr>
      <w:b/>
    </w:rPr>
  </w:style>
  <w:style w:type="paragraph" w:customStyle="1" w:styleId="Reference">
    <w:name w:val="Reference"/>
    <w:basedOn w:val="Normal"/>
    <w:qFormat/>
    <w:pPr>
      <w:numPr>
        <w:numId w:val="6"/>
      </w:numPr>
      <w:overflowPunct w:val="0"/>
      <w:autoSpaceDE w:val="0"/>
      <w:autoSpaceDN w:val="0"/>
      <w:adjustRightInd w:val="0"/>
      <w:ind w:right="-99"/>
      <w:textAlignment w:val="baseline"/>
    </w:pPr>
  </w:style>
  <w:style w:type="paragraph" w:customStyle="1" w:styleId="Guidance">
    <w:name w:val="Guidance"/>
    <w:basedOn w:val="Normal"/>
    <w:link w:val="GuidanceChar"/>
    <w:qFormat/>
    <w:rPr>
      <w:rFonts w:eastAsia="Times New Roman"/>
      <w:i/>
      <w:color w:val="0000FF"/>
      <w:sz w:val="20"/>
    </w:rPr>
  </w:style>
  <w:style w:type="paragraph" w:customStyle="1" w:styleId="B2">
    <w:name w:val="B2"/>
    <w:basedOn w:val="List2"/>
    <w:link w:val="B2Char"/>
    <w:semiHidden/>
    <w:qFormat/>
    <w:rPr>
      <w:rFonts w:ascii="Arial" w:eastAsia="SimSun" w:hAnsi="Arial" w:cs="Arial"/>
      <w:color w:val="0000FF"/>
      <w:kern w:val="2"/>
      <w:sz w:val="20"/>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Heading1"/>
    <w:qFormat/>
    <w:pPr>
      <w:numPr>
        <w:numId w:val="8"/>
      </w:numPr>
    </w:p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B3">
    <w:name w:val="B3"/>
    <w:basedOn w:val="List3"/>
    <w:link w:val="B3Char2"/>
    <w:semiHidden/>
    <w:qFormat/>
    <w:rPr>
      <w:rFonts w:ascii="Arial" w:eastAsia="SimSun" w:hAnsi="Arial" w:cs="Arial"/>
      <w:color w:val="0000FF"/>
      <w:kern w:val="2"/>
      <w:sz w:val="20"/>
    </w:rPr>
  </w:style>
  <w:style w:type="paragraph" w:customStyle="1" w:styleId="00BodyText">
    <w:name w:val="00 BodyText"/>
    <w:basedOn w:val="Normal"/>
    <w:semiHidden/>
    <w:qFormat/>
    <w:pPr>
      <w:spacing w:after="220"/>
    </w:pPr>
    <w:rPr>
      <w:rFonts w:ascii="Arial" w:hAnsi="Arial"/>
      <w:lang w:val="en-US"/>
    </w:rPr>
  </w:style>
  <w:style w:type="paragraph" w:customStyle="1" w:styleId="EQ">
    <w:name w:val="EQ"/>
    <w:basedOn w:val="Normal"/>
    <w:next w:val="Normal"/>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D">
    <w:name w:val="ZD"/>
    <w:semiHidden/>
    <w:qFormat/>
    <w:pPr>
      <w:framePr w:wrap="notBeside" w:vAnchor="page" w:hAnchor="margin" w:y="15764"/>
      <w:widowControl w:val="0"/>
    </w:pPr>
    <w:rPr>
      <w:rFonts w:ascii="Arial" w:eastAsia="MS Mincho" w:hAnsi="Arial"/>
      <w:sz w:val="32"/>
      <w:lang w:val="en-GB"/>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ZH">
    <w:name w:val="ZH"/>
    <w:semiHidden/>
    <w:qFormat/>
    <w:pPr>
      <w:framePr w:wrap="notBeside" w:vAnchor="page" w:hAnchor="margin" w:xAlign="center" w:y="6805"/>
      <w:widowControl w:val="0"/>
    </w:pPr>
    <w:rPr>
      <w:rFonts w:ascii="Arial" w:eastAsia="MS Mincho" w:hAnsi="Arial"/>
      <w:lang w:val="en-GB"/>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Normal"/>
    <w:semiHidden/>
    <w:qFormat/>
    <w:pPr>
      <w:tabs>
        <w:tab w:val="center" w:pos="4820"/>
        <w:tab w:val="right" w:pos="9640"/>
      </w:tabs>
    </w:pPr>
    <w:rPr>
      <w:lang w:val="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List5"/>
    <w:semiHidden/>
    <w:qFormat/>
  </w:style>
  <w:style w:type="paragraph" w:customStyle="1" w:styleId="B1">
    <w:name w:val="B1"/>
    <w:basedOn w:val="List"/>
    <w:link w:val="B1Char1"/>
    <w:qFormat/>
    <w:rPr>
      <w:rFonts w:ascii="Arial" w:eastAsia="SimSun" w:hAnsi="Arial" w:cs="Arial"/>
      <w:color w:val="0000FF"/>
      <w:kern w:val="2"/>
      <w:sz w:val="20"/>
    </w:rPr>
  </w:style>
  <w:style w:type="paragraph" w:customStyle="1" w:styleId="TT">
    <w:name w:val="TT"/>
    <w:basedOn w:val="Heading1"/>
    <w:next w:val="Normal"/>
    <w:semiHidden/>
    <w:qFormat/>
    <w:pPr>
      <w:outlineLvl w:val="9"/>
    </w:pPr>
  </w:style>
  <w:style w:type="paragraph" w:customStyle="1" w:styleId="LD">
    <w:name w:val="LD"/>
    <w:semiHidden/>
    <w:qFormat/>
    <w:pPr>
      <w:keepNext/>
      <w:keepLines/>
      <w:spacing w:line="180" w:lineRule="exact"/>
    </w:pPr>
    <w:rPr>
      <w:rFonts w:ascii="MS LineDraw" w:eastAsia="MS Mincho" w:hAnsi="MS LineDraw"/>
      <w:lang w:val="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Normal"/>
    <w:semiHidden/>
    <w:qFormat/>
    <w:pPr>
      <w:spacing w:after="0"/>
    </w:pPr>
  </w:style>
  <w:style w:type="paragraph" w:customStyle="1" w:styleId="Figure">
    <w:name w:val="Figure"/>
    <w:basedOn w:val="Normal"/>
    <w:qFormat/>
    <w:pPr>
      <w:numPr>
        <w:numId w:val="9"/>
      </w:numPr>
      <w:spacing w:before="180" w:after="240" w:line="280" w:lineRule="atLeast"/>
      <w:jc w:val="center"/>
    </w:pPr>
    <w:rPr>
      <w:rFonts w:ascii="Arial" w:eastAsia="SimSun" w:hAnsi="Arial"/>
      <w:b/>
      <w:sz w:val="20"/>
      <w:lang w:val="en-US" w:eastAsia="ja-JP"/>
    </w:rPr>
  </w:style>
  <w:style w:type="paragraph" w:customStyle="1" w:styleId="120">
    <w:name w:val="样式 段后: 12 磅"/>
    <w:basedOn w:val="Normal"/>
    <w:semiHidden/>
    <w:qFormat/>
    <w:pPr>
      <w:spacing w:after="240"/>
    </w:pPr>
    <w:rPr>
      <w:rFonts w:cs="SimSun"/>
    </w:rPr>
  </w:style>
  <w:style w:type="paragraph" w:customStyle="1" w:styleId="tdoc-header">
    <w:name w:val="tdoc-header"/>
    <w:semiHidden/>
    <w:qFormat/>
    <w:rPr>
      <w:rFonts w:ascii="Arial" w:eastAsia="MS Mincho" w:hAnsi="Arial"/>
      <w:sz w:val="24"/>
      <w:lang w:val="en-GB"/>
    </w:rPr>
  </w:style>
  <w:style w:type="paragraph" w:customStyle="1" w:styleId="B4">
    <w:name w:val="B4"/>
    <w:basedOn w:val="List4"/>
    <w:link w:val="B4Char"/>
    <w:semiHidden/>
    <w:qFormat/>
    <w:rPr>
      <w:rFonts w:ascii="Arial" w:eastAsia="SimSun" w:hAnsi="Arial" w:cs="Arial"/>
      <w:color w:val="0000FF"/>
      <w:kern w:val="2"/>
      <w:sz w:val="20"/>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Normal"/>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Heading3Char">
    <w:name w:val="Heading 3 Char"/>
    <w:link w:val="Heading3"/>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Pr>
      <w:rFonts w:ascii="Arial" w:eastAsia="MS Mincho"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DefaultParagraphFont"/>
    <w:qFormat/>
  </w:style>
  <w:style w:type="character" w:customStyle="1" w:styleId="HeaderChar">
    <w:name w:val="Header Char"/>
    <w:basedOn w:val="DefaultParagraphFont"/>
    <w:link w:val="Header"/>
    <w:qFormat/>
    <w:rPr>
      <w:b/>
      <w:sz w:val="1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Heading2Char">
    <w:name w:val="Heading 2 Char"/>
    <w:link w:val="Heading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
    <w:name w:val="首标题"/>
    <w:qFormat/>
    <w:rPr>
      <w:rFonts w:ascii="Arial" w:eastAsia="SimSun" w:hAnsi="Arial" w:cs="Arial"/>
      <w:color w:val="0000FF"/>
      <w:kern w:val="2"/>
      <w:sz w:val="24"/>
      <w:lang w:val="en-US" w:eastAsia="zh-CN" w:bidi="ar-SA"/>
    </w:rPr>
  </w:style>
  <w:style w:type="character" w:customStyle="1" w:styleId="Heading4Char">
    <w:name w:val="Heading 4 Char"/>
    <w:link w:val="Heading4"/>
    <w:qFormat/>
    <w:rPr>
      <w:rFonts w:ascii="Arial" w:hAnsi="Arial"/>
      <w:sz w:val="24"/>
      <w:szCs w:val="28"/>
      <w:lang w:val="en-GB" w:eastAsia="en-US"/>
    </w:rPr>
  </w:style>
  <w:style w:type="character" w:customStyle="1" w:styleId="CRCoverPageChar">
    <w:name w:val="CR Cover Page Char"/>
    <w:link w:val="CRCoverPage"/>
    <w:qFormat/>
    <w:rsid w:val="00EA5F6B"/>
    <w:rPr>
      <w:rFonts w:ascii="Arial" w:eastAsia="MS Mincho" w:hAnsi="Arial"/>
      <w:lang w:val="en-GB"/>
    </w:rPr>
  </w:style>
  <w:style w:type="character" w:customStyle="1" w:styleId="TAL0">
    <w:name w:val="TAL (文字)"/>
    <w:qFormat/>
    <w:rsid w:val="00CE3AD4"/>
    <w:rPr>
      <w:rFonts w:ascii="Arial" w:hAnsi="Arial"/>
      <w:sz w:val="18"/>
      <w:lang w:val="en-GB" w:eastAsia="ja-JP" w:bidi="ar-SA"/>
    </w:rPr>
  </w:style>
  <w:style w:type="paragraph" w:customStyle="1" w:styleId="myReference">
    <w:name w:val="myReference"/>
    <w:basedOn w:val="Normal"/>
    <w:next w:val="Normal"/>
    <w:autoRedefine/>
    <w:rsid w:val="000D2639"/>
    <w:pPr>
      <w:keepNext/>
      <w:numPr>
        <w:numId w:val="15"/>
      </w:numPr>
      <w:tabs>
        <w:tab w:val="clear" w:pos="-1440"/>
        <w:tab w:val="left" w:pos="540"/>
      </w:tabs>
      <w:spacing w:after="40" w:line="240" w:lineRule="auto"/>
      <w:ind w:left="547" w:hanging="547"/>
      <w:jc w:val="both"/>
    </w:pPr>
    <w:rPr>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qFormat/>
    <w:rsid w:val="000D2639"/>
    <w:rPr>
      <w:lang w:val="en-GB"/>
    </w:rPr>
  </w:style>
  <w:style w:type="character" w:styleId="SubtleReference">
    <w:name w:val="Subtle Reference"/>
    <w:uiPriority w:val="31"/>
    <w:qFormat/>
    <w:rsid w:val="000D2639"/>
    <w:rPr>
      <w:smallCaps/>
      <w:color w:val="C0504D"/>
      <w:u w:val="single"/>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0D2639"/>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6638">
      <w:bodyDiv w:val="1"/>
      <w:marLeft w:val="0"/>
      <w:marRight w:val="0"/>
      <w:marTop w:val="0"/>
      <w:marBottom w:val="0"/>
      <w:divBdr>
        <w:top w:val="none" w:sz="0" w:space="0" w:color="auto"/>
        <w:left w:val="none" w:sz="0" w:space="0" w:color="auto"/>
        <w:bottom w:val="none" w:sz="0" w:space="0" w:color="auto"/>
        <w:right w:val="none" w:sz="0" w:space="0" w:color="auto"/>
      </w:divBdr>
    </w:div>
    <w:div w:id="245305736">
      <w:bodyDiv w:val="1"/>
      <w:marLeft w:val="0"/>
      <w:marRight w:val="0"/>
      <w:marTop w:val="0"/>
      <w:marBottom w:val="0"/>
      <w:divBdr>
        <w:top w:val="none" w:sz="0" w:space="0" w:color="auto"/>
        <w:left w:val="none" w:sz="0" w:space="0" w:color="auto"/>
        <w:bottom w:val="none" w:sz="0" w:space="0" w:color="auto"/>
        <w:right w:val="none" w:sz="0" w:space="0" w:color="auto"/>
      </w:divBdr>
    </w:div>
    <w:div w:id="414324269">
      <w:bodyDiv w:val="1"/>
      <w:marLeft w:val="0"/>
      <w:marRight w:val="0"/>
      <w:marTop w:val="0"/>
      <w:marBottom w:val="0"/>
      <w:divBdr>
        <w:top w:val="none" w:sz="0" w:space="0" w:color="auto"/>
        <w:left w:val="none" w:sz="0" w:space="0" w:color="auto"/>
        <w:bottom w:val="none" w:sz="0" w:space="0" w:color="auto"/>
        <w:right w:val="none" w:sz="0" w:space="0" w:color="auto"/>
      </w:divBdr>
    </w:div>
    <w:div w:id="455561639">
      <w:bodyDiv w:val="1"/>
      <w:marLeft w:val="0"/>
      <w:marRight w:val="0"/>
      <w:marTop w:val="0"/>
      <w:marBottom w:val="0"/>
      <w:divBdr>
        <w:top w:val="none" w:sz="0" w:space="0" w:color="auto"/>
        <w:left w:val="none" w:sz="0" w:space="0" w:color="auto"/>
        <w:bottom w:val="none" w:sz="0" w:space="0" w:color="auto"/>
        <w:right w:val="none" w:sz="0" w:space="0" w:color="auto"/>
      </w:divBdr>
    </w:div>
    <w:div w:id="520314594">
      <w:bodyDiv w:val="1"/>
      <w:marLeft w:val="0"/>
      <w:marRight w:val="0"/>
      <w:marTop w:val="0"/>
      <w:marBottom w:val="0"/>
      <w:divBdr>
        <w:top w:val="none" w:sz="0" w:space="0" w:color="auto"/>
        <w:left w:val="none" w:sz="0" w:space="0" w:color="auto"/>
        <w:bottom w:val="none" w:sz="0" w:space="0" w:color="auto"/>
        <w:right w:val="none" w:sz="0" w:space="0" w:color="auto"/>
      </w:divBdr>
    </w:div>
    <w:div w:id="780304228">
      <w:bodyDiv w:val="1"/>
      <w:marLeft w:val="0"/>
      <w:marRight w:val="0"/>
      <w:marTop w:val="0"/>
      <w:marBottom w:val="0"/>
      <w:divBdr>
        <w:top w:val="none" w:sz="0" w:space="0" w:color="auto"/>
        <w:left w:val="none" w:sz="0" w:space="0" w:color="auto"/>
        <w:bottom w:val="none" w:sz="0" w:space="0" w:color="auto"/>
        <w:right w:val="none" w:sz="0" w:space="0" w:color="auto"/>
      </w:divBdr>
    </w:div>
    <w:div w:id="1051148725">
      <w:bodyDiv w:val="1"/>
      <w:marLeft w:val="0"/>
      <w:marRight w:val="0"/>
      <w:marTop w:val="0"/>
      <w:marBottom w:val="0"/>
      <w:divBdr>
        <w:top w:val="none" w:sz="0" w:space="0" w:color="auto"/>
        <w:left w:val="none" w:sz="0" w:space="0" w:color="auto"/>
        <w:bottom w:val="none" w:sz="0" w:space="0" w:color="auto"/>
        <w:right w:val="none" w:sz="0" w:space="0" w:color="auto"/>
      </w:divBdr>
    </w:div>
    <w:div w:id="1342002008">
      <w:bodyDiv w:val="1"/>
      <w:marLeft w:val="0"/>
      <w:marRight w:val="0"/>
      <w:marTop w:val="0"/>
      <w:marBottom w:val="0"/>
      <w:divBdr>
        <w:top w:val="none" w:sz="0" w:space="0" w:color="auto"/>
        <w:left w:val="none" w:sz="0" w:space="0" w:color="auto"/>
        <w:bottom w:val="none" w:sz="0" w:space="0" w:color="auto"/>
        <w:right w:val="none" w:sz="0" w:space="0" w:color="auto"/>
      </w:divBdr>
    </w:div>
    <w:div w:id="1440687202">
      <w:bodyDiv w:val="1"/>
      <w:marLeft w:val="0"/>
      <w:marRight w:val="0"/>
      <w:marTop w:val="0"/>
      <w:marBottom w:val="0"/>
      <w:divBdr>
        <w:top w:val="none" w:sz="0" w:space="0" w:color="auto"/>
        <w:left w:val="none" w:sz="0" w:space="0" w:color="auto"/>
        <w:bottom w:val="none" w:sz="0" w:space="0" w:color="auto"/>
        <w:right w:val="none" w:sz="0" w:space="0" w:color="auto"/>
      </w:divBdr>
    </w:div>
    <w:div w:id="1446316421">
      <w:bodyDiv w:val="1"/>
      <w:marLeft w:val="0"/>
      <w:marRight w:val="0"/>
      <w:marTop w:val="0"/>
      <w:marBottom w:val="0"/>
      <w:divBdr>
        <w:top w:val="none" w:sz="0" w:space="0" w:color="auto"/>
        <w:left w:val="none" w:sz="0" w:space="0" w:color="auto"/>
        <w:bottom w:val="none" w:sz="0" w:space="0" w:color="auto"/>
        <w:right w:val="none" w:sz="0" w:space="0" w:color="auto"/>
      </w:divBdr>
    </w:div>
    <w:div w:id="1552302174">
      <w:bodyDiv w:val="1"/>
      <w:marLeft w:val="0"/>
      <w:marRight w:val="0"/>
      <w:marTop w:val="0"/>
      <w:marBottom w:val="0"/>
      <w:divBdr>
        <w:top w:val="none" w:sz="0" w:space="0" w:color="auto"/>
        <w:left w:val="none" w:sz="0" w:space="0" w:color="auto"/>
        <w:bottom w:val="none" w:sz="0" w:space="0" w:color="auto"/>
        <w:right w:val="none" w:sz="0" w:space="0" w:color="auto"/>
      </w:divBdr>
    </w:div>
    <w:div w:id="1894736634">
      <w:bodyDiv w:val="1"/>
      <w:marLeft w:val="0"/>
      <w:marRight w:val="0"/>
      <w:marTop w:val="0"/>
      <w:marBottom w:val="0"/>
      <w:divBdr>
        <w:top w:val="none" w:sz="0" w:space="0" w:color="auto"/>
        <w:left w:val="none" w:sz="0" w:space="0" w:color="auto"/>
        <w:bottom w:val="none" w:sz="0" w:space="0" w:color="auto"/>
        <w:right w:val="none" w:sz="0" w:space="0" w:color="auto"/>
      </w:divBdr>
    </w:div>
    <w:div w:id="20021990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98</TotalTime>
  <Pages>3</Pages>
  <Words>615</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WG4</vt:lpstr>
    </vt:vector>
  </TitlesOfParts>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Ericsson</cp:lastModifiedBy>
  <cp:revision>8</cp:revision>
  <cp:lastPrinted>2010-03-26T07:51:00Z</cp:lastPrinted>
  <dcterms:created xsi:type="dcterms:W3CDTF">2022-01-03T18:59:00Z</dcterms:created>
  <dcterms:modified xsi:type="dcterms:W3CDTF">2022-01-10T20:47:00Z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